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FEEC" w14:textId="33C01710" w:rsidR="004C56F2" w:rsidRPr="00BB3955" w:rsidRDefault="00AE6869"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#11</w:t>
      </w:r>
      <w:r w:rsidR="00E24798" w:rsidRPr="00BB3955">
        <w:rPr>
          <w:rFonts w:eastAsia="Times New Roman" w:cs="Arial"/>
          <w:noProof w:val="0"/>
          <w:sz w:val="24"/>
          <w:szCs w:val="28"/>
          <w:lang w:eastAsia="x-none"/>
        </w:rPr>
        <w:t>9</w:t>
      </w:r>
      <w:r w:rsidR="001D6693">
        <w:rPr>
          <w:rFonts w:eastAsia="Times New Roman" w:cs="Arial"/>
          <w:noProof w:val="0"/>
          <w:sz w:val="24"/>
          <w:szCs w:val="28"/>
          <w:lang w:eastAsia="x-none"/>
        </w:rPr>
        <w:t>bis</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t>R2-2</w:t>
      </w:r>
      <w:r w:rsidR="00D01941" w:rsidRPr="00BB3955">
        <w:rPr>
          <w:rFonts w:eastAsia="Times New Roman" w:cs="Arial"/>
          <w:noProof w:val="0"/>
          <w:sz w:val="24"/>
          <w:szCs w:val="28"/>
          <w:lang w:eastAsia="x-none"/>
        </w:rPr>
        <w:t>2</w:t>
      </w:r>
      <w:r w:rsidR="00A42DEE">
        <w:rPr>
          <w:rFonts w:eastAsia="Times New Roman" w:cs="Arial"/>
          <w:noProof w:val="0"/>
          <w:sz w:val="24"/>
          <w:szCs w:val="28"/>
          <w:lang w:eastAsia="x-none"/>
        </w:rPr>
        <w:t>10500</w:t>
      </w:r>
    </w:p>
    <w:p w14:paraId="41F9B491" w14:textId="038792D6" w:rsidR="0097167E" w:rsidRPr="00BB3955" w:rsidRDefault="00B7246D"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w:t>
      </w:r>
      <w:r w:rsidR="001D6693">
        <w:rPr>
          <w:rFonts w:eastAsia="Times New Roman" w:cs="Arial"/>
          <w:noProof w:val="0"/>
          <w:sz w:val="24"/>
          <w:szCs w:val="28"/>
          <w:lang w:eastAsia="x-none"/>
        </w:rPr>
        <w:t>October</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w:t>
      </w:r>
      <w:r w:rsidR="001D6693">
        <w:rPr>
          <w:rFonts w:eastAsia="Times New Roman" w:cs="Arial"/>
          <w:noProof w:val="0"/>
          <w:sz w:val="24"/>
          <w:szCs w:val="28"/>
          <w:lang w:eastAsia="x-none"/>
        </w:rPr>
        <w:t>0</w:t>
      </w:r>
      <w:r w:rsidR="00A6539E" w:rsidRPr="00BB3955">
        <w:rPr>
          <w:rFonts w:eastAsia="Times New Roman" w:cs="Arial"/>
          <w:noProof w:val="0"/>
          <w:sz w:val="24"/>
          <w:szCs w:val="28"/>
          <w:lang w:eastAsia="x-none"/>
        </w:rPr>
        <w:t xml:space="preserve"> – </w:t>
      </w:r>
      <w:r w:rsidR="001D6693">
        <w:rPr>
          <w:rFonts w:eastAsia="Times New Roman" w:cs="Arial"/>
          <w:noProof w:val="0"/>
          <w:sz w:val="24"/>
          <w:szCs w:val="28"/>
          <w:lang w:eastAsia="x-none"/>
        </w:rPr>
        <w:t>1</w:t>
      </w:r>
      <w:r w:rsidR="0080697D">
        <w:rPr>
          <w:rFonts w:eastAsia="Times New Roman" w:cs="Arial"/>
          <w:noProof w:val="0"/>
          <w:sz w:val="24"/>
          <w:szCs w:val="28"/>
          <w:lang w:eastAsia="x-none"/>
        </w:rPr>
        <w:t>9</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91EC84A"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6E4D56">
        <w:rPr>
          <w:rFonts w:ascii="Arial" w:hAnsi="Arial" w:cs="Arial"/>
          <w:szCs w:val="24"/>
        </w:rPr>
        <w:t>8.4.1</w:t>
      </w:r>
    </w:p>
    <w:p w14:paraId="79D236BA" w14:textId="3008D187" w:rsidR="00A07E02" w:rsidRPr="00BB3955" w:rsidRDefault="00A07E02" w:rsidP="00115117">
      <w:pPr>
        <w:pStyle w:val="3GPPHeader"/>
        <w:rPr>
          <w:rFonts w:ascii="Arial" w:hAnsi="Arial" w:cs="Arial"/>
          <w:szCs w:val="24"/>
        </w:rPr>
      </w:pPr>
      <w:r w:rsidRPr="00BB3955">
        <w:rPr>
          <w:rFonts w:ascii="Arial" w:hAnsi="Arial" w:cs="Arial"/>
          <w:szCs w:val="24"/>
        </w:rPr>
        <w:t xml:space="preserve">Source: </w:t>
      </w:r>
      <w:r w:rsidRPr="00BB3955">
        <w:rPr>
          <w:rFonts w:ascii="Arial" w:hAnsi="Arial" w:cs="Arial"/>
          <w:szCs w:val="24"/>
        </w:rPr>
        <w:tab/>
        <w:t>MediaTek Inc.</w:t>
      </w:r>
      <w:r w:rsidR="00880664">
        <w:rPr>
          <w:rFonts w:ascii="Arial" w:hAnsi="Arial" w:cs="Arial"/>
          <w:szCs w:val="24"/>
        </w:rPr>
        <w:t>, Apple</w:t>
      </w:r>
    </w:p>
    <w:p w14:paraId="108A86FF" w14:textId="534E4382"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FB3717">
        <w:rPr>
          <w:b/>
          <w:sz w:val="24"/>
          <w:lang w:val="en-GB"/>
        </w:rPr>
        <w:t xml:space="preserve">RAN2 </w:t>
      </w:r>
      <w:r w:rsidR="00242931">
        <w:rPr>
          <w:b/>
          <w:sz w:val="24"/>
          <w:lang w:val="en-GB"/>
        </w:rPr>
        <w:t>W</w:t>
      </w:r>
      <w:r w:rsidR="00B1128B" w:rsidRPr="00BB3955">
        <w:rPr>
          <w:b/>
          <w:sz w:val="24"/>
          <w:lang w:val="en-GB"/>
        </w:rPr>
        <w:t xml:space="preserve">ork </w:t>
      </w:r>
      <w:r w:rsidR="00242931">
        <w:rPr>
          <w:b/>
          <w:sz w:val="24"/>
          <w:lang w:val="en-GB"/>
        </w:rPr>
        <w:t>P</w:t>
      </w:r>
      <w:r w:rsidR="00B1128B" w:rsidRPr="00BB3955">
        <w:rPr>
          <w:b/>
          <w:sz w:val="24"/>
          <w:lang w:val="en-GB"/>
        </w:rPr>
        <w:t xml:space="preserve">lan for </w:t>
      </w:r>
      <w:r w:rsidR="00324CE0" w:rsidRPr="00BB3955">
        <w:rPr>
          <w:b/>
          <w:sz w:val="24"/>
          <w:lang w:val="en-GB"/>
        </w:rPr>
        <w:t xml:space="preserve">Rel-18 </w:t>
      </w:r>
      <w:r w:rsidR="00EA0FAF" w:rsidRPr="00BB3955">
        <w:rPr>
          <w:b/>
          <w:sz w:val="24"/>
          <w:lang w:val="en-GB"/>
        </w:rPr>
        <w:t xml:space="preserve">Further </w:t>
      </w:r>
      <w:r w:rsidR="00B1128B" w:rsidRPr="00BB3955">
        <w:rPr>
          <w:b/>
          <w:sz w:val="24"/>
          <w:lang w:val="en-GB"/>
        </w:rPr>
        <w:t>NR Mobility Enhancement</w:t>
      </w:r>
      <w:r w:rsidR="007D5478" w:rsidRPr="00BB3955">
        <w:rPr>
          <w:b/>
          <w:sz w:val="24"/>
          <w:lang w:val="en-GB"/>
        </w:rPr>
        <w:t>s</w:t>
      </w:r>
      <w:r w:rsidR="00FB3717">
        <w:rPr>
          <w:b/>
          <w:sz w:val="24"/>
          <w:lang w:val="en-GB"/>
        </w:rPr>
        <w:t xml:space="preserve"> WI</w:t>
      </w:r>
    </w:p>
    <w:p w14:paraId="2D698DC6" w14:textId="77777777" w:rsidR="00A07E02" w:rsidRPr="00BB3955" w:rsidRDefault="00A07E02" w:rsidP="00115117">
      <w:pPr>
        <w:pStyle w:val="3GPPHeaderArial"/>
        <w:tabs>
          <w:tab w:val="left" w:pos="1701"/>
        </w:tabs>
        <w:rPr>
          <w:b/>
          <w:sz w:val="24"/>
          <w:lang w:val="en-GB" w:eastAsia="zh-TW"/>
        </w:rPr>
      </w:pPr>
    </w:p>
    <w:p w14:paraId="4570B40E" w14:textId="1B3726BC"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360FD5">
        <w:rPr>
          <w:rFonts w:ascii="Arial" w:hAnsi="Arial" w:cs="Arial"/>
          <w:szCs w:val="24"/>
        </w:rPr>
        <w:t>Information</w:t>
      </w:r>
    </w:p>
    <w:p w14:paraId="0FB84FBC" w14:textId="2A534442" w:rsidR="00A07E02" w:rsidRPr="00BB3955" w:rsidRDefault="00A07E02" w:rsidP="00115117">
      <w:pPr>
        <w:pStyle w:val="Heading1"/>
        <w:overflowPunct w:val="0"/>
        <w:autoSpaceDE w:val="0"/>
        <w:autoSpaceDN w:val="0"/>
        <w:adjustRightInd w:val="0"/>
        <w:rPr>
          <w:rFonts w:eastAsia="新細明體" w:cs="Arial"/>
        </w:rPr>
      </w:pPr>
      <w:r w:rsidRPr="00BB3955">
        <w:rPr>
          <w:rFonts w:eastAsia="新細明體" w:cs="Arial"/>
        </w:rPr>
        <w:t>Introduction</w:t>
      </w:r>
      <w:bookmarkStart w:id="2" w:name="OLE_LINK39"/>
      <w:bookmarkStart w:id="3" w:name="OLE_LINK38"/>
      <w:bookmarkStart w:id="4" w:name="OLE_LINK37"/>
    </w:p>
    <w:bookmarkEnd w:id="2"/>
    <w:bookmarkEnd w:id="3"/>
    <w:bookmarkEnd w:id="4"/>
    <w:p w14:paraId="6991CCB5" w14:textId="414F0F0D" w:rsidR="001D6693" w:rsidRDefault="001D6693" w:rsidP="000F751E">
      <w:pPr>
        <w:spacing w:before="120" w:after="120"/>
        <w:jc w:val="both"/>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last RAN2 meeting, we presented a RAN2 work plan [1]. The plan was </w:t>
      </w:r>
      <w:r w:rsidR="004F0E21">
        <w:rPr>
          <w:rFonts w:ascii="Arial" w:eastAsiaTheme="minorEastAsia" w:hAnsi="Arial" w:cs="Arial"/>
          <w:lang w:val="en-GB"/>
        </w:rPr>
        <w:t xml:space="preserve">marked as </w:t>
      </w:r>
      <w:r w:rsidR="00E547F3">
        <w:rPr>
          <w:rFonts w:ascii="Arial" w:eastAsiaTheme="minorEastAsia" w:hAnsi="Arial" w:cs="Arial"/>
          <w:lang w:val="en-GB"/>
        </w:rPr>
        <w:t>“</w:t>
      </w:r>
      <w:r>
        <w:rPr>
          <w:rFonts w:ascii="Arial" w:eastAsiaTheme="minorEastAsia" w:hAnsi="Arial" w:cs="Arial"/>
          <w:lang w:val="en-GB"/>
        </w:rPr>
        <w:t>noted</w:t>
      </w:r>
      <w:r w:rsidR="004F0E21">
        <w:rPr>
          <w:rFonts w:ascii="Arial" w:eastAsiaTheme="minorEastAsia" w:hAnsi="Arial" w:cs="Arial"/>
          <w:lang w:val="en-GB"/>
        </w:rPr>
        <w:t xml:space="preserve"> (need improvement)</w:t>
      </w:r>
      <w:r w:rsidR="00E547F3">
        <w:rPr>
          <w:rFonts w:ascii="Arial" w:eastAsiaTheme="minorEastAsia" w:hAnsi="Arial" w:cs="Arial"/>
          <w:lang w:val="en-GB"/>
        </w:rPr>
        <w:t>”</w:t>
      </w:r>
      <w:r>
        <w:rPr>
          <w:rFonts w:ascii="Arial" w:eastAsiaTheme="minorEastAsia" w:hAnsi="Arial" w:cs="Arial"/>
          <w:lang w:val="en-GB"/>
        </w:rPr>
        <w:t xml:space="preserve">, </w:t>
      </w:r>
      <w:r w:rsidR="004F0E21">
        <w:rPr>
          <w:rFonts w:ascii="Arial" w:eastAsiaTheme="minorEastAsia" w:hAnsi="Arial" w:cs="Arial"/>
          <w:lang w:val="en-GB"/>
        </w:rPr>
        <w:t>due to</w:t>
      </w:r>
      <w:r>
        <w:rPr>
          <w:rFonts w:ascii="Arial" w:eastAsiaTheme="minorEastAsia" w:hAnsi="Arial" w:cs="Arial"/>
          <w:lang w:val="en-GB"/>
        </w:rPr>
        <w:t xml:space="preserve"> companies</w:t>
      </w:r>
      <w:r w:rsidR="004F0E21">
        <w:rPr>
          <w:rFonts w:ascii="Arial" w:eastAsiaTheme="minorEastAsia" w:hAnsi="Arial" w:cs="Arial"/>
          <w:lang w:val="en-GB"/>
        </w:rPr>
        <w:t>’</w:t>
      </w:r>
      <w:r>
        <w:rPr>
          <w:rFonts w:ascii="Arial" w:eastAsiaTheme="minorEastAsia" w:hAnsi="Arial" w:cs="Arial"/>
          <w:lang w:val="en-GB"/>
        </w:rPr>
        <w:t xml:space="preserve"> concerns, mainly about the scenario of inter-DU for L1/L2-based inter-cell mobility.</w:t>
      </w:r>
      <w:r w:rsidR="004F0E21">
        <w:rPr>
          <w:rFonts w:ascii="Arial" w:eastAsiaTheme="minorEastAsia" w:hAnsi="Arial" w:cs="Arial"/>
          <w:lang w:val="en-GB"/>
        </w:rPr>
        <w:t xml:space="preserve"> It was then clarified in the meeting that </w:t>
      </w:r>
      <w:r w:rsidR="00C94A4F">
        <w:rPr>
          <w:rFonts w:ascii="Arial" w:eastAsiaTheme="minorEastAsia" w:hAnsi="Arial" w:cs="Arial"/>
          <w:lang w:val="en-GB"/>
        </w:rPr>
        <w:t xml:space="preserve">L1/L2-based inter-cell mobility is supported for </w:t>
      </w:r>
      <w:r w:rsidR="004F0E21">
        <w:rPr>
          <w:rFonts w:ascii="Arial" w:eastAsiaTheme="minorEastAsia" w:hAnsi="Arial" w:cs="Arial"/>
          <w:lang w:val="en-GB"/>
        </w:rPr>
        <w:t>both</w:t>
      </w:r>
      <w:r w:rsidR="00C94A4F">
        <w:rPr>
          <w:rFonts w:ascii="Arial" w:eastAsiaTheme="minorEastAsia" w:hAnsi="Arial" w:cs="Arial"/>
          <w:lang w:val="en-GB"/>
        </w:rPr>
        <w:t xml:space="preserve"> intra-DU and inter-DU scenarios.</w:t>
      </w:r>
      <w:r w:rsidR="004F0E21">
        <w:rPr>
          <w:rFonts w:ascii="Arial" w:eastAsiaTheme="minorEastAsia" w:hAnsi="Arial" w:cs="Arial"/>
          <w:lang w:val="en-GB"/>
        </w:rPr>
        <w:t xml:space="preserve"> </w:t>
      </w:r>
    </w:p>
    <w:tbl>
      <w:tblPr>
        <w:tblStyle w:val="TableGrid"/>
        <w:tblW w:w="0" w:type="auto"/>
        <w:tblLook w:val="04A0" w:firstRow="1" w:lastRow="0" w:firstColumn="1" w:lastColumn="0" w:noHBand="0" w:noVBand="1"/>
      </w:tblPr>
      <w:tblGrid>
        <w:gridCol w:w="9629"/>
      </w:tblGrid>
      <w:tr w:rsidR="00C94A4F" w14:paraId="7F0C565B" w14:textId="77777777" w:rsidTr="00C94A4F">
        <w:tc>
          <w:tcPr>
            <w:tcW w:w="9629" w:type="dxa"/>
          </w:tcPr>
          <w:p w14:paraId="1759E41D" w14:textId="77777777" w:rsidR="00C94A4F" w:rsidRDefault="00C94A4F" w:rsidP="00C94A4F">
            <w:pPr>
              <w:pStyle w:val="Agreement"/>
              <w:tabs>
                <w:tab w:val="clear" w:pos="-3602"/>
                <w:tab w:val="num" w:pos="1619"/>
              </w:tabs>
              <w:ind w:left="1619"/>
            </w:pPr>
            <w:r w:rsidRPr="003F3BBB">
              <w:t>Confirm to Support L1/L2-based inter-cell mobility for inter-DU scenario</w:t>
            </w:r>
            <w:r>
              <w:t xml:space="preserve"> (as well as intra-DU scenarios)</w:t>
            </w:r>
            <w:r w:rsidRPr="003F3BBB">
              <w:t xml:space="preserve">.  </w:t>
            </w:r>
          </w:p>
          <w:p w14:paraId="02FB5584" w14:textId="7B7F685C" w:rsidR="00C94A4F" w:rsidRPr="00C94A4F" w:rsidRDefault="00C94A4F" w:rsidP="00C94A4F">
            <w:pPr>
              <w:pStyle w:val="Agreement"/>
              <w:tabs>
                <w:tab w:val="clear" w:pos="-3602"/>
                <w:tab w:val="num" w:pos="1619"/>
              </w:tabs>
              <w:ind w:left="1619"/>
            </w:pPr>
            <w:r w:rsidRPr="003F3BBB">
              <w:t xml:space="preserve">The design for intra-DU and inter-DU L1/L2-based mobility should share as much commonality as </w:t>
            </w:r>
            <w:r>
              <w:t>reasonable</w:t>
            </w:r>
            <w:r w:rsidRPr="003F3BBB">
              <w:t xml:space="preserve">. FFS which aspects </w:t>
            </w:r>
            <w:r>
              <w:t>need to be different</w:t>
            </w:r>
            <w:r w:rsidRPr="003F3BBB">
              <w:t>.</w:t>
            </w:r>
          </w:p>
        </w:tc>
      </w:tr>
    </w:tbl>
    <w:p w14:paraId="7068E0E5" w14:textId="017C205B" w:rsidR="001D6693" w:rsidRPr="001D6693" w:rsidRDefault="0048247A" w:rsidP="000F751E">
      <w:pPr>
        <w:spacing w:before="120" w:after="120"/>
        <w:jc w:val="both"/>
        <w:rPr>
          <w:rFonts w:ascii="Arial" w:eastAsiaTheme="minorEastAsia" w:hAnsi="Arial" w:cs="Arial"/>
          <w:lang w:val="en-GB"/>
        </w:rPr>
      </w:pPr>
      <w:r>
        <w:rPr>
          <w:rFonts w:ascii="Arial" w:eastAsiaTheme="minorEastAsia" w:hAnsi="Arial" w:cs="Arial" w:hint="eastAsia"/>
          <w:lang w:val="en-GB"/>
        </w:rPr>
        <w:t>W</w:t>
      </w:r>
      <w:r>
        <w:rPr>
          <w:rFonts w:ascii="Arial" w:eastAsiaTheme="minorEastAsia" w:hAnsi="Arial" w:cs="Arial"/>
          <w:lang w:val="en-GB"/>
        </w:rPr>
        <w:t xml:space="preserve">e also </w:t>
      </w:r>
      <w:r w:rsidR="00E56DC6">
        <w:rPr>
          <w:rFonts w:ascii="Arial" w:eastAsiaTheme="minorEastAsia" w:hAnsi="Arial" w:cs="Arial"/>
          <w:lang w:val="en-GB"/>
        </w:rPr>
        <w:t>conclude on a time chart showing common understanding about the components of mobility latency and interruption</w:t>
      </w:r>
      <w:r w:rsidR="000B7103">
        <w:rPr>
          <w:rFonts w:ascii="Arial" w:eastAsiaTheme="minorEastAsia" w:hAnsi="Arial" w:cs="Arial"/>
          <w:lang w:val="en-GB"/>
        </w:rPr>
        <w:t>. The time chart is captured in TS 38.300 running CR</w:t>
      </w:r>
      <w:r w:rsidR="00E56DC6">
        <w:rPr>
          <w:rFonts w:ascii="Arial" w:eastAsiaTheme="minorEastAsia" w:hAnsi="Arial" w:cs="Arial"/>
          <w:lang w:val="en-GB"/>
        </w:rPr>
        <w:t xml:space="preserve"> [2].</w:t>
      </w:r>
    </w:p>
    <w:p w14:paraId="1FAD478E" w14:textId="4F5144A6" w:rsidR="00E62366" w:rsidRPr="00BB3955" w:rsidRDefault="00740B3E" w:rsidP="000F751E">
      <w:pPr>
        <w:spacing w:before="120" w:after="120"/>
        <w:jc w:val="both"/>
        <w:rPr>
          <w:rFonts w:ascii="Arial" w:hAnsi="Arial" w:cs="Arial"/>
          <w:lang w:val="en-GB"/>
        </w:rPr>
      </w:pPr>
      <w:r>
        <w:rPr>
          <w:rFonts w:ascii="Arial" w:hAnsi="Arial" w:cs="Arial"/>
          <w:lang w:val="en-GB"/>
        </w:rPr>
        <w:t>Moreover, i</w:t>
      </w:r>
      <w:r w:rsidR="007A059D" w:rsidRPr="00BB3955">
        <w:rPr>
          <w:rFonts w:ascii="Arial" w:hAnsi="Arial" w:cs="Arial"/>
          <w:lang w:val="en-GB"/>
        </w:rPr>
        <w:t>n RAN#9</w:t>
      </w:r>
      <w:r w:rsidR="001D6693">
        <w:rPr>
          <w:rFonts w:ascii="Arial" w:hAnsi="Arial" w:cs="Arial"/>
          <w:lang w:val="en-GB"/>
        </w:rPr>
        <w:t>7</w:t>
      </w:r>
      <w:r w:rsidR="00733C05" w:rsidRPr="00BB3955">
        <w:rPr>
          <w:rFonts w:ascii="Arial" w:hAnsi="Arial" w:cs="Arial"/>
          <w:lang w:val="en-GB"/>
        </w:rPr>
        <w:t>-</w:t>
      </w:r>
      <w:r w:rsidR="007A059D" w:rsidRPr="00BB3955">
        <w:rPr>
          <w:rFonts w:ascii="Arial" w:hAnsi="Arial" w:cs="Arial"/>
          <w:lang w:val="en-GB"/>
        </w:rPr>
        <w:t>e meeting, the WI o</w:t>
      </w:r>
      <w:r w:rsidR="00BD2AD9" w:rsidRPr="00BB3955">
        <w:rPr>
          <w:rFonts w:ascii="Arial" w:hAnsi="Arial" w:cs="Arial"/>
          <w:lang w:val="en-GB"/>
        </w:rPr>
        <w:t>f</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733C05" w:rsidRPr="00BB3955">
        <w:rPr>
          <w:rFonts w:ascii="Arial" w:hAnsi="Arial" w:cs="Arial"/>
          <w:lang w:val="en-GB"/>
        </w:rPr>
        <w:t xml:space="preserve"> </w:t>
      </w:r>
      <w:r w:rsidR="007A059D" w:rsidRPr="00BB3955">
        <w:rPr>
          <w:rFonts w:ascii="Arial" w:hAnsi="Arial" w:cs="Arial"/>
          <w:lang w:val="en-GB"/>
        </w:rPr>
        <w:t>w</w:t>
      </w:r>
      <w:r w:rsidR="00733C05" w:rsidRPr="00BB3955">
        <w:rPr>
          <w:rFonts w:ascii="Arial" w:hAnsi="Arial" w:cs="Arial"/>
          <w:lang w:val="en-GB"/>
        </w:rPr>
        <w:t>as</w:t>
      </w:r>
      <w:r w:rsidR="007A059D" w:rsidRPr="00BB3955">
        <w:rPr>
          <w:rFonts w:ascii="Arial" w:hAnsi="Arial" w:cs="Arial"/>
          <w:lang w:val="en-GB"/>
        </w:rPr>
        <w:t xml:space="preserve"> </w:t>
      </w:r>
      <w:r w:rsidR="00BF07EF">
        <w:rPr>
          <w:rFonts w:ascii="Arial" w:hAnsi="Arial" w:cs="Arial"/>
          <w:lang w:val="en-GB"/>
        </w:rPr>
        <w:t>revised [</w:t>
      </w:r>
      <w:r w:rsidR="008219BF">
        <w:rPr>
          <w:rFonts w:ascii="Arial" w:hAnsi="Arial" w:cs="Arial"/>
          <w:lang w:val="en-GB"/>
        </w:rPr>
        <w:t>3</w:t>
      </w:r>
      <w:r w:rsidR="00BF07EF">
        <w:rPr>
          <w:rFonts w:ascii="Arial" w:hAnsi="Arial" w:cs="Arial"/>
          <w:lang w:val="en-GB"/>
        </w:rPr>
        <w:t>]</w:t>
      </w:r>
      <w:r>
        <w:rPr>
          <w:rFonts w:ascii="Arial" w:hAnsi="Arial" w:cs="Arial"/>
          <w:lang w:val="en-GB"/>
        </w:rPr>
        <w:t>. Now Objective 3 does not need RAN2 involvement</w:t>
      </w:r>
      <w:r w:rsidR="006E3682">
        <w:rPr>
          <w:rFonts w:ascii="Arial" w:hAnsi="Arial" w:cs="Arial"/>
          <w:lang w:val="en-GB"/>
        </w:rPr>
        <w:t>.</w:t>
      </w:r>
    </w:p>
    <w:tbl>
      <w:tblPr>
        <w:tblStyle w:val="TableGrid"/>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477AA7E3"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 xml:space="preserve">To specify mechanism and procedures of </w:t>
            </w:r>
            <w:r w:rsidRPr="006E3379">
              <w:rPr>
                <w:rFonts w:eastAsia="新細明體" w:hint="eastAsia"/>
                <w:bCs/>
                <w:lang w:eastAsia="en-GB"/>
              </w:rPr>
              <w:t>L</w:t>
            </w:r>
            <w:r w:rsidRPr="006E3379">
              <w:rPr>
                <w:rFonts w:eastAsia="新細明體"/>
                <w:bCs/>
                <w:lang w:eastAsia="en-GB"/>
              </w:rPr>
              <w:t>1/L2 based inter-cell mobility for mobility latency reduction:</w:t>
            </w:r>
          </w:p>
          <w:p w14:paraId="47879AE9"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Configuration and maintenance for multiple candidate cells to allow fast application of configurations for candidate cells [RAN2, RAN3]</w:t>
            </w:r>
          </w:p>
          <w:p w14:paraId="384EC89E"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Dynamic switch mechanism among candidate serving cells (including SpCell and SCell) for the potential applicable scenarios based on L1</w:t>
            </w:r>
            <w:r w:rsidRPr="006E3379">
              <w:rPr>
                <w:rFonts w:eastAsia="新細明體" w:hint="eastAsia"/>
                <w:bCs/>
                <w:lang w:eastAsia="en-GB"/>
              </w:rPr>
              <w:t>/</w:t>
            </w:r>
            <w:r w:rsidRPr="006E3379">
              <w:rPr>
                <w:rFonts w:eastAsia="新細明體"/>
                <w:bCs/>
                <w:lang w:eastAsia="en-GB"/>
              </w:rPr>
              <w:t>L2 signalling [RAN2, RAN1]</w:t>
            </w:r>
          </w:p>
          <w:p w14:paraId="4173256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 xml:space="preserve">L1 enhancements for inter-cell beam management, including </w:t>
            </w:r>
            <w:r w:rsidRPr="006E3379">
              <w:rPr>
                <w:rFonts w:eastAsia="新細明體" w:hint="eastAsia"/>
                <w:bCs/>
                <w:lang w:eastAsia="en-GB"/>
              </w:rPr>
              <w:t>L</w:t>
            </w:r>
            <w:r w:rsidRPr="006E3379">
              <w:rPr>
                <w:rFonts w:eastAsia="新細明體"/>
                <w:bCs/>
                <w:lang w:eastAsia="en-GB"/>
              </w:rPr>
              <w:t>1 measurement and reporting, and beam indication [RAN1, RAN2]</w:t>
            </w:r>
          </w:p>
          <w:p w14:paraId="796F79C5" w14:textId="77777777" w:rsidR="006E3379" w:rsidRPr="006E3379" w:rsidRDefault="006E3379" w:rsidP="006E3379">
            <w:pPr>
              <w:numPr>
                <w:ilvl w:val="1"/>
                <w:numId w:val="32"/>
              </w:numPr>
              <w:overflowPunct w:val="0"/>
              <w:autoSpaceDE w:val="0"/>
              <w:autoSpaceDN w:val="0"/>
              <w:adjustRightInd w:val="0"/>
              <w:spacing w:after="120"/>
              <w:ind w:leftChars="456" w:left="1332"/>
              <w:jc w:val="both"/>
              <w:textAlignment w:val="baseline"/>
              <w:rPr>
                <w:rFonts w:eastAsia="新細明體"/>
                <w:bCs/>
                <w:i/>
                <w:lang w:eastAsia="en-GB"/>
              </w:rPr>
            </w:pPr>
            <w:r w:rsidRPr="006E3379">
              <w:rPr>
                <w:rFonts w:eastAsia="新細明體"/>
                <w:bCs/>
                <w:i/>
                <w:lang w:eastAsia="en-GB"/>
              </w:rPr>
              <w:t>Note 1: Early RAN2 involvement is necessary, including the possibility of further clarifying the interaction between this bullet with the previous bullet</w:t>
            </w:r>
          </w:p>
          <w:p w14:paraId="449F7D17"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Timing Advance management [RAN1, RAN2]</w:t>
            </w:r>
          </w:p>
          <w:p w14:paraId="358EC561"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CU-DU interface signaling to support L1/</w:t>
            </w:r>
            <w:r w:rsidRPr="006E3379">
              <w:rPr>
                <w:rFonts w:eastAsia="新細明體" w:hint="eastAsia"/>
                <w:bCs/>
                <w:lang w:eastAsia="en-GB"/>
              </w:rPr>
              <w:t>L</w:t>
            </w:r>
            <w:r w:rsidRPr="006E3379">
              <w:rPr>
                <w:rFonts w:eastAsia="新細明體"/>
                <w:bCs/>
                <w:lang w:eastAsia="en-GB"/>
              </w:rPr>
              <w:t>2 mobility, if needed [RAN3]</w:t>
            </w:r>
          </w:p>
          <w:p w14:paraId="4136F4E7"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745E1383"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2: FR2 specific enhancements are not precluded, if any.</w:t>
            </w:r>
          </w:p>
          <w:p w14:paraId="581F816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3: The procedure of L1/L2 based inter-cell mobility are applicable to the following scenarios:</w:t>
            </w:r>
          </w:p>
          <w:p w14:paraId="4BB31239"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Standalone, CA and NR-DC case with serving cell change within one CG</w:t>
            </w:r>
          </w:p>
          <w:p w14:paraId="2FCEE01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Intra-DU case and intra-CU inter-DU case (applicable for Standalone and CA: no new RAN interfaces are expected)</w:t>
            </w:r>
          </w:p>
          <w:p w14:paraId="2E777B7E"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Both intra-frequency and inter-frequency</w:t>
            </w:r>
          </w:p>
          <w:p w14:paraId="38C95FE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Both FR1 and FR2</w:t>
            </w:r>
          </w:p>
          <w:p w14:paraId="2070CD34"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Source and target cells may be synchronized or non-synchronized</w:t>
            </w:r>
          </w:p>
          <w:p w14:paraId="227D04C8"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312D2BA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mechanism and procedures of NR-DC with selective activation of the cell groups (at least for SCG) via L3 enhancements:</w:t>
            </w:r>
          </w:p>
          <w:p w14:paraId="2CF1361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To allow subsequent cell group change after changing CG without reconfiguration and re-initiation of CPC/CPA [RAN2, RAN3, RAN4]</w:t>
            </w:r>
          </w:p>
          <w:p w14:paraId="3CB594BB"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4: A harmonized</w:t>
            </w:r>
            <w:r w:rsidRPr="006E3379">
              <w:rPr>
                <w:rFonts w:eastAsia="新細明體"/>
                <w:i/>
                <w:iCs/>
                <w:lang w:val="en-GB" w:eastAsia="en-GB"/>
              </w:rPr>
              <w:t xml:space="preserve"> RRC modelling approach for objective</w:t>
            </w:r>
            <w:r w:rsidRPr="006E3379">
              <w:rPr>
                <w:rFonts w:eastAsia="新細明體"/>
                <w:iCs/>
                <w:lang w:val="en-GB" w:eastAsia="en-GB"/>
              </w:rPr>
              <w:t>s</w:t>
            </w:r>
            <w:r w:rsidRPr="006E3379">
              <w:rPr>
                <w:rFonts w:eastAsia="新細明體"/>
                <w:i/>
                <w:iCs/>
                <w:lang w:val="en-GB" w:eastAsia="en-GB"/>
              </w:rPr>
              <w:t xml:space="preserve"> 1 and 2 could be considered to minimize the workload in RAN2.</w:t>
            </w:r>
          </w:p>
          <w:p w14:paraId="1D17AB7E"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301AC748" w14:textId="7734DA63"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 xml:space="preserve">To specify </w:t>
            </w:r>
            <w:ins w:id="5" w:author="MediaTek (Li-Chuan)" w:date="2022-09-30T09:37:00Z">
              <w:r w:rsidR="001D6693" w:rsidRPr="00A17BB9">
                <w:rPr>
                  <w:rFonts w:eastAsia="新細明體"/>
                  <w:bCs/>
                  <w:lang w:eastAsia="en-GB"/>
                </w:rPr>
                <w:t>data forwarding optimizations</w:t>
              </w:r>
              <w:r w:rsidR="001D6693" w:rsidRPr="006E3379">
                <w:rPr>
                  <w:rFonts w:eastAsia="新細明體"/>
                  <w:bCs/>
                  <w:lang w:eastAsia="en-GB"/>
                </w:rPr>
                <w:t xml:space="preserve"> </w:t>
              </w:r>
            </w:ins>
            <w:ins w:id="6" w:author="MediaTek (Li-Chuan)" w:date="2022-09-30T09:38:00Z">
              <w:r w:rsidR="001D6693">
                <w:rPr>
                  <w:rFonts w:eastAsia="新細明體"/>
                  <w:bCs/>
                  <w:lang w:eastAsia="en-GB"/>
                </w:rPr>
                <w:t xml:space="preserve">for </w:t>
              </w:r>
            </w:ins>
            <w:r w:rsidRPr="006E3379">
              <w:rPr>
                <w:rFonts w:eastAsia="新細明體"/>
                <w:bCs/>
                <w:lang w:eastAsia="en-GB"/>
              </w:rPr>
              <w:t>CHO including target MCG and target SCG</w:t>
            </w:r>
            <w:ins w:id="7" w:author="MediaTek (Li-Chuan)" w:date="2022-09-30T09:37:00Z">
              <w:r w:rsidR="001D6693">
                <w:rPr>
                  <w:rFonts w:eastAsia="新細明體"/>
                  <w:bCs/>
                  <w:lang w:eastAsia="en-GB"/>
                </w:rPr>
                <w:t xml:space="preserve"> in NR-DC</w:t>
              </w:r>
            </w:ins>
            <w:r w:rsidRPr="006E3379">
              <w:rPr>
                <w:rFonts w:eastAsia="新細明體"/>
                <w:bCs/>
                <w:lang w:eastAsia="en-GB"/>
              </w:rPr>
              <w:t xml:space="preserve"> [RAN3</w:t>
            </w:r>
            <w:del w:id="8" w:author="MediaTek (Li-Chuan)" w:date="2022-09-30T09:37:00Z">
              <w:r w:rsidRPr="006E3379" w:rsidDel="001D6693">
                <w:rPr>
                  <w:rFonts w:eastAsia="新細明體"/>
                  <w:bCs/>
                  <w:lang w:eastAsia="en-GB"/>
                </w:rPr>
                <w:delText>, RAN2</w:delText>
              </w:r>
            </w:del>
            <w:r w:rsidRPr="006E3379">
              <w:rPr>
                <w:rFonts w:eastAsia="新細明體"/>
                <w:bCs/>
                <w:lang w:eastAsia="en-GB"/>
              </w:rPr>
              <w:t xml:space="preserve">]. </w:t>
            </w:r>
          </w:p>
          <w:p w14:paraId="0E5BEC14" w14:textId="07B66792" w:rsidR="006E3379" w:rsidRPr="006E3379" w:rsidRDefault="006E3379" w:rsidP="006E3379">
            <w:pPr>
              <w:overflowPunct w:val="0"/>
              <w:autoSpaceDE w:val="0"/>
              <w:autoSpaceDN w:val="0"/>
              <w:adjustRightInd w:val="0"/>
              <w:spacing w:after="120"/>
              <w:ind w:firstLine="720"/>
              <w:jc w:val="both"/>
              <w:textAlignment w:val="baseline"/>
              <w:rPr>
                <w:rFonts w:eastAsia="新細明體"/>
                <w:bCs/>
                <w:i/>
                <w:lang w:eastAsia="en-GB"/>
              </w:rPr>
            </w:pPr>
            <w:del w:id="9" w:author="MediaTek (Li-Chuan)" w:date="2022-09-30T09:38:00Z">
              <w:r w:rsidRPr="006E3379" w:rsidDel="001D6693">
                <w:rPr>
                  <w:rFonts w:eastAsia="新細明體"/>
                  <w:bCs/>
                  <w:i/>
                  <w:lang w:eastAsia="en-GB"/>
                </w:rPr>
                <w:delText>Note 5: This is already being targeted for Rel-17, so this objective will be reviewed at RAN#97-e.</w:delText>
              </w:r>
            </w:del>
          </w:p>
          <w:p w14:paraId="777C6359"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79FC545A"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CHO including target MCG and candidate SCGs for CPC/CPA in NR-DC [RAN3, RAN2]</w:t>
            </w:r>
          </w:p>
          <w:p w14:paraId="603CE6D2"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CHO including target MCG and target SCG is used as the baseline</w:t>
            </w:r>
          </w:p>
          <w:p w14:paraId="1B6FF64F" w14:textId="77777777" w:rsidR="006E3379" w:rsidRPr="006E3379" w:rsidRDefault="006E3379" w:rsidP="006E3379">
            <w:pPr>
              <w:overflowPunct w:val="0"/>
              <w:autoSpaceDE w:val="0"/>
              <w:autoSpaceDN w:val="0"/>
              <w:adjustRightInd w:val="0"/>
              <w:spacing w:after="120"/>
              <w:ind w:leftChars="636" w:left="1272"/>
              <w:jc w:val="both"/>
              <w:textAlignment w:val="baseline"/>
              <w:rPr>
                <w:rFonts w:eastAsia="新細明體"/>
                <w:bCs/>
                <w:lang w:eastAsia="en-GB"/>
              </w:rPr>
            </w:pPr>
          </w:p>
          <w:p w14:paraId="3148FD62"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RRM core requirements for the following, as necessary [RAN4]:</w:t>
            </w:r>
          </w:p>
          <w:p w14:paraId="582D536B"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新細明體"/>
                <w:bCs/>
                <w:lang w:eastAsia="en-GB"/>
              </w:rPr>
            </w:pPr>
            <w:r w:rsidRPr="006E3379">
              <w:rPr>
                <w:rFonts w:eastAsia="新細明體"/>
                <w:bCs/>
                <w:lang w:eastAsia="en-GB"/>
              </w:rPr>
              <w:t>L1/L2-based inter-cell mobility</w:t>
            </w:r>
          </w:p>
          <w:p w14:paraId="5DE62043"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新細明體"/>
                <w:bCs/>
                <w:lang w:eastAsia="en-GB"/>
              </w:rPr>
            </w:pPr>
            <w:r w:rsidRPr="006E3379">
              <w:rPr>
                <w:rFonts w:eastAsia="新細明體"/>
                <w:bCs/>
                <w:lang w:eastAsia="en-GB"/>
              </w:rPr>
              <w:t>Enhanced CHO configurations addressed by this WI</w:t>
            </w:r>
          </w:p>
          <w:p w14:paraId="607095DC"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5A320BD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RF requirements to cover inter-frequency L1/L2-based mobility, as necessary [RAN4].</w:t>
            </w:r>
          </w:p>
          <w:p w14:paraId="4CFDE93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43E7B05A" w14:textId="77777777" w:rsidR="006E3379" w:rsidRPr="006E3379" w:rsidRDefault="006E3379" w:rsidP="006E3379">
            <w:pPr>
              <w:numPr>
                <w:ilvl w:val="0"/>
                <w:numId w:val="31"/>
              </w:numPr>
              <w:overflowPunct w:val="0"/>
              <w:autoSpaceDE w:val="0"/>
              <w:autoSpaceDN w:val="0"/>
              <w:adjustRightInd w:val="0"/>
              <w:spacing w:after="120"/>
              <w:ind w:leftChars="66" w:left="492"/>
              <w:textAlignment w:val="baseline"/>
              <w:rPr>
                <w:rFonts w:eastAsia="新細明體"/>
                <w:iCs/>
                <w:lang w:val="en-GB" w:eastAsia="en-GB"/>
              </w:rPr>
            </w:pPr>
            <w:r w:rsidRPr="006E3379">
              <w:rPr>
                <w:rFonts w:eastAsia="新細明體"/>
                <w:iCs/>
                <w:lang w:val="en-GB" w:eastAsia="en-GB"/>
              </w:rPr>
              <w:t>To study the following, with completion targeted by RAN#98 meeting [RAN4]:</w:t>
            </w:r>
          </w:p>
          <w:p w14:paraId="2A654556"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新細明體"/>
                <w:iCs/>
                <w:lang w:val="en-GB" w:eastAsia="en-GB"/>
              </w:rPr>
            </w:pPr>
            <w:r w:rsidRPr="006E3379">
              <w:rPr>
                <w:rFonts w:eastAsia="新細明體"/>
                <w:lang w:val="en-GB" w:eastAsia="en-GB"/>
              </w:rPr>
              <w:t xml:space="preserve">The </w:t>
            </w:r>
            <w:r w:rsidRPr="006E3379">
              <w:rPr>
                <w:rFonts w:eastAsia="新細明體"/>
                <w:iCs/>
                <w:lang w:val="en-GB" w:eastAsia="en-GB"/>
              </w:rPr>
              <w:t xml:space="preserve">impact of FR2 RRM mobility measurement acquisition and reporting on FR2 SCell/SCG setup/resume delay for a UE connecting from idle/inactive mode. </w:t>
            </w:r>
          </w:p>
          <w:p w14:paraId="0A21C984"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新細明體"/>
                <w:lang w:val="en-GB" w:eastAsia="en-GB"/>
              </w:rPr>
            </w:pPr>
            <w:r w:rsidRPr="006E3379">
              <w:rPr>
                <w:rFonts w:eastAsia="新細明體"/>
                <w:iCs/>
                <w:lang w:val="en-GB" w:eastAsia="en-GB"/>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D3C7530" w14:textId="77777777" w:rsidR="006E3379" w:rsidRPr="006E3379" w:rsidRDefault="006E3379" w:rsidP="006E3379">
            <w:pPr>
              <w:numPr>
                <w:ilvl w:val="2"/>
                <w:numId w:val="31"/>
              </w:numPr>
              <w:overflowPunct w:val="0"/>
              <w:autoSpaceDE w:val="0"/>
              <w:autoSpaceDN w:val="0"/>
              <w:adjustRightInd w:val="0"/>
              <w:spacing w:after="120"/>
              <w:ind w:leftChars="486" w:left="1392"/>
              <w:textAlignment w:val="baseline"/>
              <w:rPr>
                <w:rFonts w:eastAsia="新細明體"/>
                <w:lang w:val="en-GB" w:eastAsia="en-GB"/>
              </w:rPr>
            </w:pPr>
            <w:r w:rsidRPr="006E3379">
              <w:rPr>
                <w:rFonts w:eastAsia="新細明體"/>
                <w:iCs/>
                <w:lang w:val="en-GB" w:eastAsia="en-GB"/>
              </w:rPr>
              <w:t>The UE initiates and performs improved measurements when it requests RRC connection setup/resume.</w:t>
            </w:r>
          </w:p>
          <w:p w14:paraId="25F652C0" w14:textId="78125BCD" w:rsidR="009805FE" w:rsidRPr="006E3379" w:rsidRDefault="006E3379" w:rsidP="004A10A6">
            <w:pPr>
              <w:numPr>
                <w:ilvl w:val="2"/>
                <w:numId w:val="31"/>
              </w:numPr>
              <w:overflowPunct w:val="0"/>
              <w:autoSpaceDE w:val="0"/>
              <w:autoSpaceDN w:val="0"/>
              <w:adjustRightInd w:val="0"/>
              <w:spacing w:after="120"/>
              <w:ind w:leftChars="486" w:left="1392"/>
              <w:textAlignment w:val="baseline"/>
              <w:rPr>
                <w:rFonts w:eastAsia="新細明體"/>
                <w:lang w:val="en-GB" w:eastAsia="en-GB"/>
              </w:rPr>
            </w:pPr>
            <w:r w:rsidRPr="006E3379">
              <w:rPr>
                <w:rFonts w:eastAsia="新細明體"/>
                <w:iCs/>
                <w:lang w:val="en-GB" w:eastAsia="en-GB"/>
              </w:rPr>
              <w:t>After acquiring those improved measurements, the UE subsequently reports those measurements to the network to support SCell/SCG setup.</w:t>
            </w:r>
          </w:p>
        </w:tc>
      </w:tr>
    </w:tbl>
    <w:p w14:paraId="66161946" w14:textId="56E8B16A" w:rsidR="008A1F27" w:rsidRPr="001D6693" w:rsidRDefault="00A5049E" w:rsidP="00D71FD2">
      <w:pPr>
        <w:spacing w:before="120" w:after="120"/>
        <w:jc w:val="both"/>
        <w:rPr>
          <w:rFonts w:ascii="Arial" w:eastAsiaTheme="minorEastAsia" w:hAnsi="Arial" w:cs="Arial"/>
          <w:lang w:val="en-GB"/>
        </w:rPr>
      </w:pPr>
      <w:r w:rsidRPr="00BB3955">
        <w:rPr>
          <w:rFonts w:ascii="Arial" w:hAnsi="Arial" w:cs="Arial"/>
          <w:lang w:val="en-GB"/>
        </w:rPr>
        <w:lastRenderedPageBreak/>
        <w:t xml:space="preserve">In this </w:t>
      </w:r>
      <w:r w:rsidR="009805FE" w:rsidRPr="00BB3955">
        <w:rPr>
          <w:rFonts w:ascii="Arial" w:hAnsi="Arial" w:cs="Arial"/>
          <w:lang w:val="en-GB"/>
        </w:rPr>
        <w:t xml:space="preserve">contribution, we </w:t>
      </w:r>
      <w:r w:rsidR="001D6693">
        <w:rPr>
          <w:rFonts w:ascii="Arial" w:hAnsi="Arial" w:cs="Arial"/>
          <w:lang w:val="en-GB"/>
        </w:rPr>
        <w:t>provide revised</w:t>
      </w:r>
      <w:r w:rsidR="00AB0F73" w:rsidRPr="00BB3955">
        <w:rPr>
          <w:rFonts w:ascii="Arial" w:hAnsi="Arial" w:cs="Arial"/>
          <w:lang w:val="en-GB"/>
        </w:rPr>
        <w:t xml:space="preserve"> </w:t>
      </w:r>
      <w:r w:rsidR="003D5A8D">
        <w:rPr>
          <w:rFonts w:ascii="Arial" w:hAnsi="Arial" w:cs="Arial"/>
          <w:lang w:val="en-GB"/>
        </w:rPr>
        <w:t xml:space="preserve">RAN2 </w:t>
      </w:r>
      <w:r w:rsidR="00AB0F73" w:rsidRPr="00BB3955">
        <w:rPr>
          <w:rFonts w:ascii="Arial" w:hAnsi="Arial" w:cs="Arial"/>
          <w:lang w:val="en-GB"/>
        </w:rPr>
        <w:t>work plan for th</w:t>
      </w:r>
      <w:r w:rsidR="00E93B2E">
        <w:rPr>
          <w:rFonts w:ascii="Arial" w:hAnsi="Arial" w:cs="Arial"/>
          <w:lang w:val="en-GB"/>
        </w:rPr>
        <w:t>e</w:t>
      </w:r>
      <w:r w:rsidR="00AB0F73" w:rsidRPr="00BB3955">
        <w:rPr>
          <w:rFonts w:ascii="Arial" w:hAnsi="Arial" w:cs="Arial"/>
          <w:lang w:val="en-GB"/>
        </w:rPr>
        <w:t xml:space="preserve"> WI</w:t>
      </w:r>
      <w:r w:rsidR="00045FAF">
        <w:rPr>
          <w:rFonts w:ascii="Arial" w:hAnsi="Arial" w:cs="Arial"/>
          <w:lang w:val="en-GB"/>
        </w:rPr>
        <w:t>, in accordance with the above progress and changes</w:t>
      </w:r>
      <w:r w:rsidR="00AB0F73" w:rsidRPr="00BB3955">
        <w:rPr>
          <w:rFonts w:ascii="Arial" w:hAnsi="Arial" w:cs="Arial"/>
          <w:lang w:val="en-GB"/>
        </w:rPr>
        <w:t>.</w:t>
      </w:r>
      <w:r w:rsidR="00B50336">
        <w:rPr>
          <w:rFonts w:ascii="Arial" w:hAnsi="Arial" w:cs="Arial"/>
          <w:lang w:val="en-GB"/>
        </w:rPr>
        <w:t xml:space="preserve"> </w:t>
      </w:r>
    </w:p>
    <w:p w14:paraId="5CB3F06C" w14:textId="34079625" w:rsidR="001B6458" w:rsidRPr="00BB3955" w:rsidRDefault="001B6458" w:rsidP="00B600AB">
      <w:pPr>
        <w:pStyle w:val="Heading1"/>
        <w:overflowPunct w:val="0"/>
        <w:autoSpaceDE w:val="0"/>
        <w:autoSpaceDN w:val="0"/>
        <w:adjustRightInd w:val="0"/>
        <w:spacing w:before="0" w:after="120"/>
        <w:rPr>
          <w:rFonts w:eastAsia="新細明體" w:cs="Arial"/>
        </w:rPr>
      </w:pPr>
      <w:r w:rsidRPr="00BB3955">
        <w:rPr>
          <w:rFonts w:eastAsia="新細明體" w:cs="Arial"/>
        </w:rPr>
        <w:t>Work plan</w:t>
      </w:r>
    </w:p>
    <w:p w14:paraId="748C0658" w14:textId="57636FE6" w:rsidR="00511DC3" w:rsidRPr="006E3682" w:rsidRDefault="00511DC3" w:rsidP="006E3682">
      <w:pPr>
        <w:spacing w:after="120"/>
        <w:ind w:left="1440" w:hanging="1440"/>
        <w:jc w:val="both"/>
        <w:rPr>
          <w:rFonts w:ascii="Arial" w:eastAsiaTheme="minorEastAsia" w:hAnsi="Arial" w:cs="Arial"/>
          <w:lang w:val="en-GB"/>
        </w:rPr>
      </w:pPr>
      <w:r w:rsidRPr="00BB3955">
        <w:rPr>
          <w:rFonts w:ascii="Arial" w:hAnsi="Arial" w:cs="Arial"/>
          <w:lang w:val="en-GB"/>
        </w:rPr>
        <w:t>We propose the following work plan.</w:t>
      </w:r>
    </w:p>
    <w:tbl>
      <w:tblPr>
        <w:tblStyle w:val="TableGrid"/>
        <w:tblW w:w="9639" w:type="dxa"/>
        <w:tblInd w:w="-5" w:type="dxa"/>
        <w:tblLook w:val="04A0" w:firstRow="1" w:lastRow="0" w:firstColumn="1" w:lastColumn="0" w:noHBand="0" w:noVBand="1"/>
      </w:tblPr>
      <w:tblGrid>
        <w:gridCol w:w="1380"/>
        <w:gridCol w:w="1451"/>
        <w:gridCol w:w="961"/>
        <w:gridCol w:w="5847"/>
      </w:tblGrid>
      <w:tr w:rsidR="00511DC3" w:rsidRPr="00BB3955" w14:paraId="49EF361A" w14:textId="77777777" w:rsidTr="003B32F3">
        <w:tc>
          <w:tcPr>
            <w:tcW w:w="1380" w:type="dxa"/>
            <w:shd w:val="clear" w:color="auto" w:fill="FFC000" w:themeFill="accent4"/>
          </w:tcPr>
          <w:p w14:paraId="3E186890" w14:textId="2AC0F61A" w:rsidR="00511DC3" w:rsidRPr="00FF033C" w:rsidRDefault="00FF033C" w:rsidP="00511DC3">
            <w:pPr>
              <w:spacing w:after="120"/>
              <w:jc w:val="both"/>
              <w:rPr>
                <w:rFonts w:ascii="Arial" w:eastAsiaTheme="minorEastAsia" w:hAnsi="Arial" w:cs="Arial"/>
                <w:b/>
                <w:bCs/>
                <w:lang w:val="en-GB"/>
              </w:rPr>
            </w:pPr>
            <w:r>
              <w:rPr>
                <w:rFonts w:ascii="Arial" w:eastAsiaTheme="minorEastAsia" w:hAnsi="Arial" w:cs="Arial" w:hint="eastAsia"/>
                <w:b/>
                <w:bCs/>
                <w:lang w:val="en-GB"/>
              </w:rPr>
              <w:t>M</w:t>
            </w:r>
            <w:r>
              <w:rPr>
                <w:rFonts w:ascii="Arial" w:eastAsiaTheme="minorEastAsia" w:hAnsi="Arial" w:cs="Arial"/>
                <w:b/>
                <w:bCs/>
                <w:lang w:val="en-GB"/>
              </w:rPr>
              <w:t>onth</w:t>
            </w:r>
          </w:p>
        </w:tc>
        <w:tc>
          <w:tcPr>
            <w:tcW w:w="1451" w:type="dxa"/>
            <w:shd w:val="clear" w:color="auto" w:fill="FFC000" w:themeFill="accent4"/>
          </w:tcPr>
          <w:p w14:paraId="5B7ECC00" w14:textId="76AE7BD3"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Meeting#</w:t>
            </w:r>
          </w:p>
        </w:tc>
        <w:tc>
          <w:tcPr>
            <w:tcW w:w="961" w:type="dxa"/>
            <w:shd w:val="clear" w:color="auto" w:fill="FFC000" w:themeFill="accent4"/>
          </w:tcPr>
          <w:p w14:paraId="497033AE" w14:textId="060C09E6"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#TU</w:t>
            </w:r>
          </w:p>
        </w:tc>
        <w:tc>
          <w:tcPr>
            <w:tcW w:w="5847" w:type="dxa"/>
            <w:shd w:val="clear" w:color="auto" w:fill="FFC000" w:themeFill="accent4"/>
          </w:tcPr>
          <w:p w14:paraId="707B6C1B" w14:textId="77387C8F"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Work plan</w:t>
            </w:r>
          </w:p>
        </w:tc>
      </w:tr>
      <w:tr w:rsidR="00511DC3" w:rsidRPr="00BB3955" w14:paraId="5C63FCB2" w14:textId="77777777" w:rsidTr="003B32F3">
        <w:tc>
          <w:tcPr>
            <w:tcW w:w="1380" w:type="dxa"/>
            <w:shd w:val="clear" w:color="auto" w:fill="D9E2F3" w:themeFill="accent5" w:themeFillTint="33"/>
          </w:tcPr>
          <w:p w14:paraId="78FB6BAB" w14:textId="58DAB504" w:rsidR="00511DC3" w:rsidRPr="000C6E79" w:rsidRDefault="00FF033C" w:rsidP="00511DC3">
            <w:pPr>
              <w:spacing w:after="120"/>
              <w:jc w:val="both"/>
              <w:rPr>
                <w:rFonts w:ascii="Arial" w:hAnsi="Arial" w:cs="Arial"/>
                <w:b/>
                <w:bCs/>
                <w:lang w:val="en-GB"/>
              </w:rPr>
            </w:pPr>
            <w:r>
              <w:rPr>
                <w:rFonts w:ascii="Arial" w:hAnsi="Arial" w:cs="Arial"/>
                <w:b/>
                <w:bCs/>
                <w:lang w:val="en-GB"/>
              </w:rPr>
              <w:t xml:space="preserve">August </w:t>
            </w:r>
            <w:r w:rsidR="00511DC3" w:rsidRPr="000C6E79">
              <w:rPr>
                <w:rFonts w:ascii="Arial" w:hAnsi="Arial" w:cs="Arial"/>
                <w:b/>
                <w:bCs/>
                <w:lang w:val="en-GB"/>
              </w:rPr>
              <w:t>2022</w:t>
            </w:r>
          </w:p>
        </w:tc>
        <w:tc>
          <w:tcPr>
            <w:tcW w:w="1451" w:type="dxa"/>
            <w:shd w:val="clear" w:color="auto" w:fill="D9E2F3" w:themeFill="accent5" w:themeFillTint="33"/>
          </w:tcPr>
          <w:p w14:paraId="5AE7BB87" w14:textId="240A13E4" w:rsidR="00511DC3" w:rsidRPr="00BB3955" w:rsidRDefault="00511DC3" w:rsidP="00511DC3">
            <w:pPr>
              <w:spacing w:after="120"/>
              <w:jc w:val="both"/>
              <w:rPr>
                <w:rFonts w:ascii="Arial" w:hAnsi="Arial" w:cs="Arial"/>
                <w:lang w:val="en-GB"/>
              </w:rPr>
            </w:pPr>
            <w:r w:rsidRPr="00BB3955">
              <w:rPr>
                <w:rFonts w:ascii="Arial" w:hAnsi="Arial" w:cs="Arial"/>
                <w:lang w:val="en-GB"/>
              </w:rPr>
              <w:t>RAN2#119</w:t>
            </w:r>
            <w:r w:rsidR="0027585E">
              <w:rPr>
                <w:rFonts w:ascii="Arial" w:hAnsi="Arial" w:cs="Arial"/>
                <w:lang w:val="en-GB"/>
              </w:rPr>
              <w:t>-e</w:t>
            </w:r>
          </w:p>
        </w:tc>
        <w:tc>
          <w:tcPr>
            <w:tcW w:w="961" w:type="dxa"/>
            <w:shd w:val="clear" w:color="auto" w:fill="D9E2F3" w:themeFill="accent5" w:themeFillTint="33"/>
          </w:tcPr>
          <w:p w14:paraId="605E725C" w14:textId="2AF5543E" w:rsidR="00511DC3" w:rsidRPr="00BB3955" w:rsidRDefault="00511DC3" w:rsidP="00511DC3">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18C32755" w14:textId="1416628F" w:rsidR="007529E8" w:rsidRPr="00C369FB" w:rsidRDefault="007529E8" w:rsidP="00C369FB">
            <w:pPr>
              <w:pStyle w:val="ListParagraph"/>
              <w:numPr>
                <w:ilvl w:val="0"/>
                <w:numId w:val="40"/>
              </w:numPr>
              <w:spacing w:after="120"/>
              <w:ind w:left="213" w:hanging="213"/>
              <w:jc w:val="both"/>
              <w:rPr>
                <w:rFonts w:ascii="Arial" w:hAnsi="Arial" w:cs="Arial"/>
              </w:rPr>
            </w:pPr>
            <w:r w:rsidRPr="00C369FB">
              <w:rPr>
                <w:rFonts w:ascii="Arial" w:hAnsi="Arial" w:cs="Arial"/>
              </w:rPr>
              <w:t xml:space="preserve">Work </w:t>
            </w:r>
            <w:r w:rsidR="00E06C8B" w:rsidRPr="00C369FB">
              <w:rPr>
                <w:rFonts w:ascii="Arial" w:hAnsi="Arial" w:cs="Arial"/>
              </w:rPr>
              <w:t>p</w:t>
            </w:r>
            <w:r w:rsidRPr="00C369FB">
              <w:rPr>
                <w:rFonts w:ascii="Arial" w:hAnsi="Arial" w:cs="Arial"/>
              </w:rPr>
              <w:t>lan approval</w:t>
            </w:r>
          </w:p>
          <w:p w14:paraId="07861C1F" w14:textId="02623B5A" w:rsidR="008D4274" w:rsidRPr="00331B93" w:rsidRDefault="008D4274" w:rsidP="00331B93">
            <w:pPr>
              <w:spacing w:after="120"/>
              <w:jc w:val="both"/>
              <w:rPr>
                <w:rFonts w:ascii="Arial" w:hAnsi="Arial" w:cs="Arial"/>
                <w:lang w:val="en-GB"/>
              </w:rPr>
            </w:pPr>
            <w:r w:rsidRPr="00331B93">
              <w:rPr>
                <w:rFonts w:ascii="Arial" w:hAnsi="Arial" w:cs="Arial"/>
                <w:lang w:val="en-GB"/>
              </w:rPr>
              <w:t xml:space="preserve">L1/L2 </w:t>
            </w:r>
            <w:r w:rsidR="009E100C" w:rsidRPr="00331B93">
              <w:rPr>
                <w:rFonts w:ascii="Arial" w:hAnsi="Arial" w:cs="Arial"/>
                <w:lang w:val="en-GB"/>
              </w:rPr>
              <w:t>inte</w:t>
            </w:r>
            <w:r w:rsidR="0034572D" w:rsidRPr="00331B93">
              <w:rPr>
                <w:rFonts w:ascii="Arial" w:hAnsi="Arial" w:cs="Arial"/>
                <w:lang w:val="en-GB"/>
              </w:rPr>
              <w:t>r</w:t>
            </w:r>
            <w:r w:rsidR="009E100C" w:rsidRPr="00331B93">
              <w:rPr>
                <w:rFonts w:ascii="Arial" w:hAnsi="Arial" w:cs="Arial"/>
                <w:lang w:val="en-GB"/>
              </w:rPr>
              <w:t xml:space="preserve">-cell </w:t>
            </w:r>
            <w:r w:rsidRPr="00331B93">
              <w:rPr>
                <w:rFonts w:ascii="Arial" w:hAnsi="Arial" w:cs="Arial"/>
                <w:lang w:val="en-GB"/>
              </w:rPr>
              <w:t>mobility</w:t>
            </w:r>
            <w:r w:rsidR="00C369FB">
              <w:rPr>
                <w:rFonts w:ascii="Arial" w:hAnsi="Arial" w:cs="Arial"/>
                <w:lang w:val="en-GB"/>
              </w:rPr>
              <w:t>:</w:t>
            </w:r>
          </w:p>
          <w:p w14:paraId="26C395B0" w14:textId="219036BB" w:rsidR="00F871BF" w:rsidRDefault="0000176B" w:rsidP="00412E35">
            <w:pPr>
              <w:pStyle w:val="ListParagraph"/>
              <w:numPr>
                <w:ilvl w:val="0"/>
                <w:numId w:val="40"/>
              </w:numPr>
              <w:spacing w:after="120"/>
              <w:ind w:left="213" w:hanging="213"/>
              <w:jc w:val="both"/>
              <w:rPr>
                <w:rFonts w:ascii="Arial" w:hAnsi="Arial" w:cs="Arial"/>
              </w:rPr>
            </w:pPr>
            <w:bookmarkStart w:id="10" w:name="OLE_LINK118"/>
            <w:r>
              <w:rPr>
                <w:rFonts w:ascii="Arial" w:hAnsi="Arial" w:cs="Arial"/>
              </w:rPr>
              <w:t xml:space="preserve">Investigate </w:t>
            </w:r>
            <w:r w:rsidR="0061772F">
              <w:rPr>
                <w:rFonts w:ascii="Arial" w:hAnsi="Arial" w:cs="Arial"/>
              </w:rPr>
              <w:t xml:space="preserve">target performance enhancements, by </w:t>
            </w:r>
            <w:r w:rsidR="00C9523A">
              <w:rPr>
                <w:rFonts w:ascii="Arial" w:hAnsi="Arial" w:cs="Arial"/>
              </w:rPr>
              <w:t>e</w:t>
            </w:r>
            <w:r w:rsidR="0061772F" w:rsidRPr="0061772F">
              <w:rPr>
                <w:rFonts w:ascii="Arial" w:hAnsi="Arial" w:cs="Arial"/>
              </w:rPr>
              <w:t>stablish</w:t>
            </w:r>
            <w:r w:rsidR="00C9523A">
              <w:rPr>
                <w:rFonts w:ascii="Arial" w:hAnsi="Arial" w:cs="Arial"/>
              </w:rPr>
              <w:t>ing</w:t>
            </w:r>
            <w:r w:rsidR="0061772F" w:rsidRPr="0061772F">
              <w:rPr>
                <w:rFonts w:ascii="Arial" w:hAnsi="Arial" w:cs="Arial"/>
              </w:rPr>
              <w:t xml:space="preserve"> a latency model and determine which parts </w:t>
            </w:r>
            <w:r w:rsidR="0061772F">
              <w:rPr>
                <w:rFonts w:ascii="Arial" w:hAnsi="Arial" w:cs="Arial"/>
              </w:rPr>
              <w:t>o</w:t>
            </w:r>
            <w:r w:rsidR="0061772F" w:rsidRPr="0061772F">
              <w:rPr>
                <w:rFonts w:ascii="Arial" w:hAnsi="Arial" w:cs="Arial"/>
              </w:rPr>
              <w:t xml:space="preserve">f latency / step are expected to be enhanced </w:t>
            </w:r>
            <w:r w:rsidR="00480980">
              <w:rPr>
                <w:rFonts w:ascii="Arial" w:hAnsi="Arial" w:cs="Arial"/>
              </w:rPr>
              <w:t xml:space="preserve">with </w:t>
            </w:r>
            <w:r w:rsidR="0061772F">
              <w:rPr>
                <w:rFonts w:ascii="Arial" w:hAnsi="Arial" w:cs="Arial"/>
              </w:rPr>
              <w:t xml:space="preserve">the </w:t>
            </w:r>
            <w:r w:rsidR="00480980">
              <w:rPr>
                <w:rFonts w:ascii="Arial" w:hAnsi="Arial" w:cs="Arial"/>
              </w:rPr>
              <w:t>new L1/L2-based method</w:t>
            </w:r>
            <w:r w:rsidR="001C1992">
              <w:rPr>
                <w:rFonts w:ascii="Arial" w:hAnsi="Arial" w:cs="Arial"/>
              </w:rPr>
              <w:t>.</w:t>
            </w:r>
          </w:p>
          <w:bookmarkEnd w:id="10"/>
          <w:p w14:paraId="1367279A" w14:textId="3F3EDE4C" w:rsidR="00412E35" w:rsidRDefault="00F871BF" w:rsidP="00412E35">
            <w:pPr>
              <w:pStyle w:val="ListParagraph"/>
              <w:numPr>
                <w:ilvl w:val="0"/>
                <w:numId w:val="40"/>
              </w:numPr>
              <w:spacing w:after="120"/>
              <w:ind w:left="213" w:hanging="213"/>
              <w:jc w:val="both"/>
              <w:rPr>
                <w:rFonts w:ascii="Arial" w:hAnsi="Arial" w:cs="Arial"/>
              </w:rPr>
            </w:pPr>
            <w:r>
              <w:rPr>
                <w:rFonts w:ascii="Arial" w:hAnsi="Arial" w:cs="Arial"/>
              </w:rPr>
              <w:t>E</w:t>
            </w:r>
            <w:r w:rsidR="00480980" w:rsidRPr="00BB3955">
              <w:rPr>
                <w:rFonts w:ascii="Arial" w:hAnsi="Arial" w:cs="Arial"/>
              </w:rPr>
              <w:t>valuat</w:t>
            </w:r>
            <w:r w:rsidR="00480980">
              <w:rPr>
                <w:rFonts w:ascii="Arial" w:hAnsi="Arial" w:cs="Arial"/>
              </w:rPr>
              <w:t>e mobility performance with reduced latency.</w:t>
            </w:r>
          </w:p>
          <w:p w14:paraId="69E2E997" w14:textId="6AB39105" w:rsidR="00260078" w:rsidRDefault="00260078" w:rsidP="00412E35">
            <w:pPr>
              <w:pStyle w:val="ListParagraph"/>
              <w:numPr>
                <w:ilvl w:val="0"/>
                <w:numId w:val="40"/>
              </w:numPr>
              <w:spacing w:after="120"/>
              <w:ind w:left="213" w:hanging="213"/>
              <w:jc w:val="both"/>
              <w:rPr>
                <w:rFonts w:ascii="Arial" w:hAnsi="Arial" w:cs="Arial"/>
              </w:rPr>
            </w:pPr>
            <w:bookmarkStart w:id="11" w:name="OLE_LINK119"/>
            <w:r>
              <w:rPr>
                <w:rFonts w:ascii="Arial" w:eastAsiaTheme="minorEastAsia" w:hAnsi="Arial" w:cs="Arial" w:hint="eastAsia"/>
                <w:lang w:eastAsia="zh-TW"/>
              </w:rPr>
              <w:lastRenderedPageBreak/>
              <w:t>D</w:t>
            </w:r>
            <w:r>
              <w:rPr>
                <w:rFonts w:ascii="Arial" w:eastAsiaTheme="minorEastAsia" w:hAnsi="Arial" w:cs="Arial"/>
                <w:lang w:eastAsia="zh-TW"/>
              </w:rPr>
              <w:t xml:space="preserve">iscuss the </w:t>
            </w:r>
            <w:r w:rsidRPr="00260078">
              <w:rPr>
                <w:rFonts w:ascii="Arial" w:eastAsiaTheme="minorEastAsia" w:hAnsi="Arial" w:cs="Arial"/>
                <w:lang w:eastAsia="zh-TW"/>
              </w:rPr>
              <w:t>scenario</w:t>
            </w:r>
            <w:r>
              <w:rPr>
                <w:rFonts w:ascii="Arial" w:eastAsiaTheme="minorEastAsia" w:hAnsi="Arial" w:cs="Arial"/>
                <w:lang w:eastAsia="zh-TW"/>
              </w:rPr>
              <w:t>s to be supported</w:t>
            </w:r>
            <w:bookmarkEnd w:id="11"/>
            <w:r w:rsidRPr="00260078">
              <w:rPr>
                <w:rFonts w:ascii="Arial" w:eastAsiaTheme="minorEastAsia" w:hAnsi="Arial" w:cs="Arial"/>
                <w:lang w:eastAsia="zh-TW"/>
              </w:rPr>
              <w:t xml:space="preserve"> (e.g.</w:t>
            </w:r>
            <w:r>
              <w:rPr>
                <w:rFonts w:ascii="Arial" w:eastAsiaTheme="minorEastAsia" w:hAnsi="Arial" w:cs="Arial"/>
                <w:lang w:eastAsia="zh-TW"/>
              </w:rPr>
              <w:t xml:space="preserve">, </w:t>
            </w:r>
            <w:r w:rsidRPr="00260078">
              <w:rPr>
                <w:rFonts w:ascii="Arial" w:eastAsiaTheme="minorEastAsia" w:hAnsi="Arial" w:cs="Arial"/>
                <w:lang w:eastAsia="zh-TW"/>
              </w:rPr>
              <w:t>inter-DU/</w:t>
            </w:r>
            <w:r>
              <w:rPr>
                <w:rFonts w:ascii="Arial" w:eastAsiaTheme="minorEastAsia" w:hAnsi="Arial" w:cs="Arial"/>
                <w:lang w:eastAsia="zh-TW"/>
              </w:rPr>
              <w:t xml:space="preserve"> </w:t>
            </w:r>
            <w:r w:rsidRPr="00260078">
              <w:rPr>
                <w:rFonts w:ascii="Arial" w:eastAsiaTheme="minorEastAsia" w:hAnsi="Arial" w:cs="Arial"/>
                <w:lang w:eastAsia="zh-TW"/>
              </w:rPr>
              <w:t>inter-frequency/</w:t>
            </w:r>
            <w:r>
              <w:rPr>
                <w:rFonts w:ascii="Arial" w:eastAsiaTheme="minorEastAsia" w:hAnsi="Arial" w:cs="Arial"/>
                <w:lang w:eastAsia="zh-TW"/>
              </w:rPr>
              <w:t xml:space="preserve"> </w:t>
            </w:r>
            <w:r w:rsidRPr="00260078">
              <w:rPr>
                <w:rFonts w:ascii="Arial" w:eastAsiaTheme="minorEastAsia" w:hAnsi="Arial" w:cs="Arial"/>
                <w:lang w:eastAsia="zh-TW"/>
              </w:rPr>
              <w:t>CA/</w:t>
            </w:r>
            <w:r>
              <w:rPr>
                <w:rFonts w:ascii="Arial" w:eastAsiaTheme="minorEastAsia" w:hAnsi="Arial" w:cs="Arial"/>
                <w:lang w:eastAsia="zh-TW"/>
              </w:rPr>
              <w:t xml:space="preserve"> </w:t>
            </w:r>
            <w:r w:rsidRPr="00260078">
              <w:rPr>
                <w:rFonts w:ascii="Arial" w:eastAsiaTheme="minorEastAsia" w:hAnsi="Arial" w:cs="Arial"/>
                <w:lang w:eastAsia="zh-TW"/>
              </w:rPr>
              <w:t>DC).</w:t>
            </w:r>
          </w:p>
          <w:p w14:paraId="03653FB9" w14:textId="005EB459" w:rsidR="00511DC3" w:rsidRPr="00BB3955" w:rsidRDefault="00DB5EAD" w:rsidP="00412E35">
            <w:pPr>
              <w:pStyle w:val="ListParagraph"/>
              <w:numPr>
                <w:ilvl w:val="0"/>
                <w:numId w:val="40"/>
              </w:numPr>
              <w:spacing w:after="120"/>
              <w:ind w:left="213" w:hanging="213"/>
              <w:jc w:val="both"/>
              <w:rPr>
                <w:rFonts w:ascii="Arial" w:hAnsi="Arial" w:cs="Arial"/>
              </w:rPr>
            </w:pPr>
            <w:r>
              <w:rPr>
                <w:rFonts w:ascii="Arial" w:hAnsi="Arial" w:cs="Arial"/>
              </w:rPr>
              <w:t>I</w:t>
            </w:r>
            <w:r w:rsidR="00A4268B">
              <w:rPr>
                <w:rFonts w:ascii="Arial" w:hAnsi="Arial" w:cs="Arial"/>
              </w:rPr>
              <w:t>dentify</w:t>
            </w:r>
            <w:r>
              <w:rPr>
                <w:rFonts w:ascii="Arial" w:hAnsi="Arial" w:cs="Arial"/>
              </w:rPr>
              <w:t xml:space="preserve"> </w:t>
            </w:r>
            <w:r w:rsidR="00A4268B">
              <w:rPr>
                <w:rFonts w:ascii="Arial" w:hAnsi="Arial" w:cs="Arial"/>
              </w:rPr>
              <w:t>candidate</w:t>
            </w:r>
            <w:r>
              <w:rPr>
                <w:rFonts w:ascii="Arial" w:hAnsi="Arial" w:cs="Arial"/>
              </w:rPr>
              <w:t xml:space="preserve"> solution</w:t>
            </w:r>
            <w:r w:rsidR="003276EA">
              <w:rPr>
                <w:rFonts w:ascii="Arial" w:hAnsi="Arial" w:cs="Arial"/>
              </w:rPr>
              <w:t>s</w:t>
            </w:r>
            <w:r w:rsidR="00480980">
              <w:rPr>
                <w:rFonts w:ascii="Arial" w:hAnsi="Arial" w:cs="Arial"/>
              </w:rPr>
              <w:t xml:space="preserve"> for mobility latency reduction</w:t>
            </w:r>
            <w:r w:rsidR="00133C7F">
              <w:rPr>
                <w:rFonts w:ascii="Arial" w:hAnsi="Arial" w:cs="Arial"/>
              </w:rPr>
              <w:t xml:space="preserve">. </w:t>
            </w:r>
            <w:r w:rsidR="009D3BFD">
              <w:rPr>
                <w:rFonts w:ascii="Arial" w:hAnsi="Arial" w:cs="Arial"/>
              </w:rPr>
              <w:t>Identify baseline working directions</w:t>
            </w:r>
            <w:r w:rsidR="00C61CC9">
              <w:rPr>
                <w:rFonts w:ascii="Arial" w:hAnsi="Arial" w:cs="Arial"/>
              </w:rPr>
              <w:t xml:space="preserve"> and inform other WGs</w:t>
            </w:r>
            <w:r w:rsidR="00352FDD">
              <w:rPr>
                <w:rFonts w:ascii="Arial" w:hAnsi="Arial" w:cs="Arial"/>
              </w:rPr>
              <w:t>.</w:t>
            </w:r>
          </w:p>
          <w:p w14:paraId="72891CBC" w14:textId="08E119D2" w:rsidR="00911E52" w:rsidRPr="00331B93" w:rsidRDefault="006F56F0" w:rsidP="00911E52">
            <w:pPr>
              <w:spacing w:after="120"/>
              <w:jc w:val="both"/>
              <w:rPr>
                <w:rFonts w:ascii="Arial" w:eastAsiaTheme="minorEastAsia" w:hAnsi="Arial" w:cs="Arial"/>
                <w:lang w:val="en-GB"/>
              </w:rPr>
            </w:pPr>
            <w:r>
              <w:rPr>
                <w:rFonts w:ascii="Arial" w:eastAsiaTheme="minorEastAsia" w:hAnsi="Arial" w:cs="Arial"/>
                <w:lang w:val="en-GB"/>
              </w:rPr>
              <w:t>L3</w:t>
            </w:r>
            <w:r w:rsidR="0060402E">
              <w:rPr>
                <w:rFonts w:ascii="Arial" w:eastAsiaTheme="minorEastAsia" w:hAnsi="Arial" w:cs="Arial"/>
                <w:lang w:val="en-GB"/>
              </w:rPr>
              <w:t xml:space="preserve"> </w:t>
            </w:r>
            <w:r w:rsidR="00E349CE">
              <w:rPr>
                <w:rFonts w:ascii="Arial" w:eastAsiaTheme="minorEastAsia" w:hAnsi="Arial" w:cs="Arial"/>
                <w:lang w:val="en-GB"/>
              </w:rPr>
              <w:t>enhancements</w:t>
            </w:r>
            <w:r w:rsidR="009F243D">
              <w:rPr>
                <w:rFonts w:ascii="Arial" w:eastAsiaTheme="minorEastAsia" w:hAnsi="Arial" w:cs="Arial"/>
                <w:lang w:val="en-GB"/>
              </w:rPr>
              <w:t>:</w:t>
            </w:r>
          </w:p>
          <w:p w14:paraId="29E396D7" w14:textId="10835CEC" w:rsidR="00397F45" w:rsidRPr="00397F45" w:rsidRDefault="00397F45" w:rsidP="00EA5D94">
            <w:pPr>
              <w:pStyle w:val="ListParagraph"/>
              <w:numPr>
                <w:ilvl w:val="0"/>
                <w:numId w:val="47"/>
              </w:numPr>
              <w:spacing w:after="120"/>
              <w:ind w:left="208" w:hanging="208"/>
              <w:jc w:val="both"/>
              <w:rPr>
                <w:rFonts w:ascii="Arial" w:eastAsiaTheme="minorEastAsia" w:hAnsi="Arial" w:cs="Arial"/>
              </w:rPr>
            </w:pPr>
            <w:r w:rsidRPr="00FD206F">
              <w:rPr>
                <w:rFonts w:ascii="Arial" w:eastAsia="新細明體" w:hAnsi="Arial" w:cs="Arial"/>
                <w:bCs/>
                <w:lang w:eastAsia="en-GB"/>
              </w:rPr>
              <w:t>Clarify the scenarios to be supported in Rel-18</w:t>
            </w:r>
          </w:p>
          <w:p w14:paraId="22561B59" w14:textId="71253E0F" w:rsidR="00372B51" w:rsidRPr="00BB3955" w:rsidRDefault="00DB5EAD" w:rsidP="00EA5D94">
            <w:pPr>
              <w:pStyle w:val="ListParagraph"/>
              <w:numPr>
                <w:ilvl w:val="0"/>
                <w:numId w:val="47"/>
              </w:numPr>
              <w:spacing w:after="120"/>
              <w:ind w:left="208" w:hanging="208"/>
              <w:jc w:val="both"/>
              <w:rPr>
                <w:rFonts w:ascii="Arial" w:eastAsiaTheme="minorEastAsia" w:hAnsi="Arial" w:cs="Arial"/>
              </w:rPr>
            </w:pPr>
            <w:r w:rsidRPr="00DB5EAD">
              <w:rPr>
                <w:rFonts w:ascii="Arial" w:eastAsia="新細明體" w:hAnsi="Arial" w:cs="Arial"/>
                <w:bCs/>
                <w:lang w:eastAsia="en-GB"/>
              </w:rPr>
              <w:t>Investigate potential RRC impacts for CHO</w:t>
            </w:r>
            <w:r w:rsidR="008457B2">
              <w:rPr>
                <w:rFonts w:ascii="Arial" w:eastAsia="新細明體" w:hAnsi="Arial" w:cs="Arial"/>
                <w:bCs/>
                <w:lang w:eastAsia="en-GB"/>
              </w:rPr>
              <w:t>/CPC</w:t>
            </w:r>
            <w:r w:rsidR="00F815A0">
              <w:rPr>
                <w:rFonts w:ascii="Arial" w:eastAsia="新細明體" w:hAnsi="Arial" w:cs="Arial"/>
                <w:bCs/>
                <w:lang w:eastAsia="en-GB"/>
              </w:rPr>
              <w:t>/CPA</w:t>
            </w:r>
            <w:r w:rsidRPr="00DB5EAD">
              <w:rPr>
                <w:rFonts w:ascii="Arial" w:eastAsia="新細明體" w:hAnsi="Arial" w:cs="Arial"/>
                <w:bCs/>
                <w:lang w:eastAsia="en-GB"/>
              </w:rPr>
              <w:t xml:space="preserve"> enhancements</w:t>
            </w:r>
            <w:r w:rsidR="00931B0B">
              <w:t xml:space="preserve"> </w:t>
            </w:r>
            <w:r w:rsidR="00931B0B">
              <w:rPr>
                <w:rFonts w:ascii="Arial" w:eastAsia="新細明體" w:hAnsi="Arial" w:cs="Arial"/>
                <w:bCs/>
                <w:lang w:eastAsia="en-GB"/>
              </w:rPr>
              <w:t>to</w:t>
            </w:r>
            <w:r w:rsidR="00931B0B" w:rsidRPr="00931B0B">
              <w:rPr>
                <w:rFonts w:ascii="Arial" w:eastAsia="新細明體" w:hAnsi="Arial" w:cs="Arial"/>
                <w:bCs/>
                <w:lang w:eastAsia="en-GB"/>
              </w:rPr>
              <w:t xml:space="preserve"> support </w:t>
            </w:r>
            <w:r w:rsidR="0089687E">
              <w:rPr>
                <w:rFonts w:ascii="Arial" w:eastAsia="新細明體" w:hAnsi="Arial" w:cs="Arial"/>
                <w:bCs/>
                <w:lang w:eastAsia="en-GB"/>
              </w:rPr>
              <w:t>selective CG activation and CHO</w:t>
            </w:r>
            <w:r w:rsidR="00931B0B" w:rsidRPr="00931B0B">
              <w:rPr>
                <w:rFonts w:ascii="Arial" w:eastAsia="新細明體" w:hAnsi="Arial" w:cs="Arial"/>
                <w:bCs/>
                <w:lang w:eastAsia="en-GB"/>
              </w:rPr>
              <w:t xml:space="preserve"> with (one or multiple) candidate SCGs</w:t>
            </w:r>
            <w:r w:rsidR="00931B0B" w:rsidRPr="00931B0B" w:rsidDel="00DB5EAD">
              <w:rPr>
                <w:rFonts w:ascii="Arial" w:eastAsia="新細明體" w:hAnsi="Arial" w:cs="Arial"/>
                <w:bCs/>
                <w:lang w:eastAsia="en-GB"/>
              </w:rPr>
              <w:t xml:space="preserve"> </w:t>
            </w:r>
          </w:p>
        </w:tc>
      </w:tr>
      <w:tr w:rsidR="00511DC3" w:rsidRPr="00BB3955" w14:paraId="2CB75B21" w14:textId="77777777" w:rsidTr="00B00BD2">
        <w:tc>
          <w:tcPr>
            <w:tcW w:w="1380" w:type="dxa"/>
            <w:shd w:val="clear" w:color="auto" w:fill="auto"/>
          </w:tcPr>
          <w:p w14:paraId="36A45692" w14:textId="77777777" w:rsidR="00511DC3" w:rsidRPr="00BB3955" w:rsidRDefault="00511DC3" w:rsidP="00511DC3">
            <w:pPr>
              <w:spacing w:after="120"/>
              <w:jc w:val="both"/>
              <w:rPr>
                <w:rFonts w:ascii="Arial" w:hAnsi="Arial" w:cs="Arial"/>
                <w:lang w:val="en-GB"/>
              </w:rPr>
            </w:pPr>
          </w:p>
        </w:tc>
        <w:tc>
          <w:tcPr>
            <w:tcW w:w="1451" w:type="dxa"/>
            <w:shd w:val="clear" w:color="auto" w:fill="auto"/>
          </w:tcPr>
          <w:p w14:paraId="5999DF67" w14:textId="2EABE906" w:rsidR="00511DC3" w:rsidRPr="00BB3955" w:rsidRDefault="00511DC3" w:rsidP="00511DC3">
            <w:pPr>
              <w:spacing w:after="120"/>
              <w:jc w:val="both"/>
              <w:rPr>
                <w:rFonts w:ascii="Arial" w:hAnsi="Arial" w:cs="Arial"/>
                <w:lang w:val="en-GB"/>
              </w:rPr>
            </w:pPr>
            <w:r w:rsidRPr="00BB3955">
              <w:rPr>
                <w:rFonts w:ascii="Arial" w:hAnsi="Arial" w:cs="Arial"/>
                <w:lang w:val="en-GB"/>
              </w:rPr>
              <w:t>RAN</w:t>
            </w:r>
            <w:r w:rsidR="0055086A" w:rsidRPr="00BB3955">
              <w:rPr>
                <w:rFonts w:ascii="Arial" w:hAnsi="Arial" w:cs="Arial"/>
                <w:lang w:val="en-GB"/>
              </w:rPr>
              <w:t>3</w:t>
            </w:r>
            <w:r w:rsidRPr="00BB3955">
              <w:rPr>
                <w:rFonts w:ascii="Arial" w:hAnsi="Arial" w:cs="Arial"/>
                <w:lang w:val="en-GB"/>
              </w:rPr>
              <w:t>#</w:t>
            </w:r>
            <w:r w:rsidR="0055086A" w:rsidRPr="00BB3955">
              <w:rPr>
                <w:rFonts w:ascii="Arial" w:hAnsi="Arial" w:cs="Arial"/>
                <w:lang w:val="en-GB"/>
              </w:rPr>
              <w:t>117</w:t>
            </w:r>
          </w:p>
        </w:tc>
        <w:tc>
          <w:tcPr>
            <w:tcW w:w="961" w:type="dxa"/>
            <w:shd w:val="clear" w:color="auto" w:fill="auto"/>
          </w:tcPr>
          <w:p w14:paraId="7F1C4D61" w14:textId="14174C98" w:rsidR="00511DC3" w:rsidRPr="00BB3955" w:rsidRDefault="0055086A" w:rsidP="00511DC3">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2A529C6" w14:textId="77777777" w:rsidR="00331B93" w:rsidRPr="00C369FB" w:rsidRDefault="00331B93"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Work Plan approval</w:t>
            </w:r>
          </w:p>
          <w:p w14:paraId="75406DB0" w14:textId="285F5493" w:rsidR="00331B93" w:rsidRPr="00331B93" w:rsidRDefault="00331B93" w:rsidP="00331B93">
            <w:pPr>
              <w:spacing w:after="120"/>
              <w:jc w:val="both"/>
              <w:rPr>
                <w:rFonts w:ascii="Arial" w:hAnsi="Arial" w:cs="Arial"/>
                <w:lang w:val="en-GB"/>
              </w:rPr>
            </w:pPr>
            <w:r w:rsidRPr="00331B93">
              <w:rPr>
                <w:rFonts w:ascii="Arial" w:hAnsi="Arial" w:cs="Arial"/>
                <w:lang w:val="en-GB"/>
              </w:rPr>
              <w:t>L1/L2 inter-cell mobility</w:t>
            </w:r>
            <w:r w:rsidR="00FD52B1">
              <w:rPr>
                <w:rFonts w:ascii="Arial" w:hAnsi="Arial" w:cs="Arial"/>
                <w:lang w:val="en-GB"/>
              </w:rPr>
              <w:t>:</w:t>
            </w:r>
          </w:p>
          <w:p w14:paraId="5DEBB162" w14:textId="18EF82EB" w:rsidR="007529E8" w:rsidRPr="00FD206F" w:rsidRDefault="007529E8" w:rsidP="00FD206F">
            <w:pPr>
              <w:pStyle w:val="ListParagraph"/>
              <w:numPr>
                <w:ilvl w:val="0"/>
                <w:numId w:val="47"/>
              </w:numPr>
              <w:spacing w:after="120"/>
              <w:ind w:left="208" w:hanging="208"/>
              <w:jc w:val="both"/>
              <w:rPr>
                <w:rFonts w:ascii="Arial" w:eastAsia="新細明體" w:hAnsi="Arial" w:cs="Arial"/>
                <w:bCs/>
                <w:lang w:eastAsia="en-GB"/>
              </w:rPr>
            </w:pPr>
            <w:r w:rsidRPr="00FD206F">
              <w:rPr>
                <w:rFonts w:ascii="Arial" w:eastAsia="新細明體" w:hAnsi="Arial" w:cs="Arial"/>
                <w:bCs/>
                <w:lang w:eastAsia="en-GB"/>
              </w:rPr>
              <w:t xml:space="preserve">Investigate potential impacts </w:t>
            </w:r>
            <w:r w:rsidR="00465FA2">
              <w:rPr>
                <w:rFonts w:ascii="Arial" w:eastAsia="新細明體" w:hAnsi="Arial" w:cs="Arial"/>
                <w:bCs/>
                <w:lang w:eastAsia="en-GB"/>
              </w:rPr>
              <w:t xml:space="preserve">for CU/DU </w:t>
            </w:r>
            <w:r w:rsidRPr="00FD206F">
              <w:rPr>
                <w:rFonts w:ascii="Arial" w:eastAsia="新細明體" w:hAnsi="Arial" w:cs="Arial"/>
                <w:bCs/>
                <w:lang w:eastAsia="en-GB"/>
              </w:rPr>
              <w:t>to support candidate cells</w:t>
            </w:r>
            <w:r w:rsidR="00260078">
              <w:rPr>
                <w:rFonts w:ascii="Arial" w:eastAsia="新細明體" w:hAnsi="Arial" w:cs="Arial"/>
                <w:bCs/>
                <w:lang w:eastAsia="en-GB"/>
              </w:rPr>
              <w:t xml:space="preserve"> configuration in</w:t>
            </w:r>
            <w:r w:rsidRPr="00FD206F">
              <w:rPr>
                <w:rFonts w:ascii="Arial" w:eastAsia="新細明體" w:hAnsi="Arial" w:cs="Arial"/>
                <w:bCs/>
                <w:lang w:eastAsia="en-GB"/>
              </w:rPr>
              <w:t xml:space="preserve"> L1/L2 mobility</w:t>
            </w:r>
          </w:p>
          <w:p w14:paraId="7583F794" w14:textId="076B1B08" w:rsidR="007529E8" w:rsidRPr="00FD206F" w:rsidRDefault="007529E8" w:rsidP="00FD206F">
            <w:pPr>
              <w:pStyle w:val="ListParagraph"/>
              <w:numPr>
                <w:ilvl w:val="0"/>
                <w:numId w:val="47"/>
              </w:numPr>
              <w:spacing w:after="120"/>
              <w:ind w:left="208" w:hanging="208"/>
              <w:jc w:val="both"/>
              <w:rPr>
                <w:rFonts w:ascii="Arial" w:eastAsia="新細明體" w:hAnsi="Arial" w:cs="Arial"/>
                <w:bCs/>
                <w:lang w:eastAsia="en-GB"/>
              </w:rPr>
            </w:pPr>
            <w:r w:rsidRPr="00FD206F">
              <w:rPr>
                <w:rFonts w:ascii="Arial" w:eastAsia="新細明體" w:hAnsi="Arial" w:cs="Arial"/>
                <w:bCs/>
                <w:lang w:eastAsia="en-GB"/>
              </w:rPr>
              <w:t xml:space="preserve">Investigate the need of CU-DU interface </w:t>
            </w:r>
            <w:r w:rsidR="00CB69DD" w:rsidRPr="00FD206F">
              <w:rPr>
                <w:rFonts w:ascii="Arial" w:eastAsia="新細明體" w:hAnsi="Arial" w:cs="Arial"/>
                <w:bCs/>
                <w:lang w:eastAsia="en-GB"/>
              </w:rPr>
              <w:t>signalling</w:t>
            </w:r>
            <w:r w:rsidRPr="00FD206F">
              <w:rPr>
                <w:rFonts w:ascii="Arial" w:eastAsia="新細明體" w:hAnsi="Arial" w:cs="Arial"/>
                <w:bCs/>
                <w:lang w:eastAsia="en-GB"/>
              </w:rPr>
              <w:t xml:space="preserve"> to support L1/L2 mobility</w:t>
            </w:r>
          </w:p>
          <w:p w14:paraId="62BDEE83" w14:textId="44A3DB39" w:rsidR="007529E8" w:rsidRPr="007529E8" w:rsidRDefault="00704CD8" w:rsidP="007529E8">
            <w:pPr>
              <w:spacing w:after="120"/>
              <w:contextualSpacing/>
              <w:jc w:val="both"/>
              <w:rPr>
                <w:rFonts w:ascii="Arial" w:eastAsiaTheme="minorEastAsia" w:hAnsi="Arial" w:cs="Arial"/>
              </w:rPr>
            </w:pPr>
            <w:r>
              <w:rPr>
                <w:rFonts w:ascii="Arial" w:eastAsiaTheme="minorEastAsia" w:hAnsi="Arial" w:cs="Arial"/>
                <w:lang w:val="en-GB"/>
              </w:rPr>
              <w:t xml:space="preserve">L3 </w:t>
            </w:r>
            <w:r w:rsidR="007529E8" w:rsidRPr="007529E8">
              <w:rPr>
                <w:rFonts w:ascii="Arial" w:eastAsiaTheme="minorEastAsia" w:hAnsi="Arial" w:cs="Arial"/>
              </w:rPr>
              <w:t>enhancements</w:t>
            </w:r>
            <w:r w:rsidR="00543EBC">
              <w:rPr>
                <w:rFonts w:ascii="Arial" w:eastAsiaTheme="minorEastAsia" w:hAnsi="Arial" w:cs="Arial"/>
              </w:rPr>
              <w:t>:</w:t>
            </w:r>
          </w:p>
          <w:p w14:paraId="463A9E8E" w14:textId="77777777" w:rsidR="007529E8" w:rsidRPr="0066220B" w:rsidRDefault="007529E8" w:rsidP="00FD206F">
            <w:pPr>
              <w:pStyle w:val="ListParagraph"/>
              <w:numPr>
                <w:ilvl w:val="0"/>
                <w:numId w:val="47"/>
              </w:numPr>
              <w:spacing w:after="120"/>
              <w:ind w:left="208" w:hanging="208"/>
              <w:jc w:val="both"/>
              <w:rPr>
                <w:rFonts w:ascii="Arial" w:eastAsiaTheme="minorEastAsia" w:hAnsi="Arial" w:cs="Arial"/>
              </w:rPr>
            </w:pPr>
            <w:r w:rsidRPr="00FD206F">
              <w:rPr>
                <w:rFonts w:ascii="Arial" w:eastAsia="新細明體" w:hAnsi="Arial" w:cs="Arial"/>
                <w:bCs/>
                <w:lang w:eastAsia="en-GB"/>
              </w:rPr>
              <w:t>Clarify the scenarios to be supported in Rel-18</w:t>
            </w:r>
          </w:p>
          <w:p w14:paraId="7BD16FB5" w14:textId="0E21F25E" w:rsidR="0066220B" w:rsidRPr="007529E8" w:rsidRDefault="0066220B" w:rsidP="00FD206F">
            <w:pPr>
              <w:pStyle w:val="ListParagraph"/>
              <w:numPr>
                <w:ilvl w:val="0"/>
                <w:numId w:val="47"/>
              </w:numPr>
              <w:spacing w:after="120"/>
              <w:ind w:left="208" w:hanging="208"/>
              <w:jc w:val="both"/>
              <w:rPr>
                <w:rFonts w:ascii="Arial" w:eastAsiaTheme="minorEastAsia" w:hAnsi="Arial" w:cs="Arial"/>
              </w:rPr>
            </w:pPr>
            <w:r>
              <w:rPr>
                <w:rFonts w:ascii="Arial" w:eastAsiaTheme="minorEastAsia" w:hAnsi="Arial" w:cs="Arial" w:hint="eastAsia"/>
                <w:lang w:eastAsia="zh-TW"/>
              </w:rPr>
              <w:t>I</w:t>
            </w:r>
            <w:r>
              <w:rPr>
                <w:rFonts w:ascii="Arial" w:eastAsiaTheme="minorEastAsia" w:hAnsi="Arial" w:cs="Arial"/>
                <w:lang w:eastAsia="zh-TW"/>
              </w:rPr>
              <w:t>nvestigate</w:t>
            </w:r>
            <w:r w:rsidR="00461706">
              <w:rPr>
                <w:rFonts w:ascii="Arial" w:eastAsiaTheme="minorEastAsia" w:hAnsi="Arial" w:cs="Arial"/>
                <w:lang w:eastAsia="zh-TW"/>
              </w:rPr>
              <w:t xml:space="preserve"> potential</w:t>
            </w:r>
            <w:r>
              <w:rPr>
                <w:rFonts w:ascii="Arial" w:eastAsiaTheme="minorEastAsia" w:hAnsi="Arial" w:cs="Arial"/>
                <w:lang w:eastAsia="zh-TW"/>
              </w:rPr>
              <w:t xml:space="preserve"> procedur</w:t>
            </w:r>
            <w:r w:rsidR="00780F21">
              <w:rPr>
                <w:rFonts w:ascii="Arial" w:eastAsiaTheme="minorEastAsia" w:hAnsi="Arial" w:cs="Arial"/>
                <w:lang w:eastAsia="zh-TW"/>
              </w:rPr>
              <w:t>al impacts</w:t>
            </w:r>
            <w:r>
              <w:rPr>
                <w:rFonts w:ascii="Arial" w:eastAsiaTheme="minorEastAsia" w:hAnsi="Arial" w:cs="Arial"/>
                <w:lang w:eastAsia="zh-TW"/>
              </w:rPr>
              <w:t xml:space="preserve"> (e.g., </w:t>
            </w:r>
            <w:r w:rsidR="00780F21">
              <w:rPr>
                <w:rFonts w:ascii="Arial" w:eastAsiaTheme="minorEastAsia" w:hAnsi="Arial" w:cs="Arial"/>
                <w:lang w:eastAsia="zh-TW"/>
              </w:rPr>
              <w:t>configuration, initiation, data forwarding)</w:t>
            </w:r>
            <w:r>
              <w:rPr>
                <w:rFonts w:ascii="Arial" w:eastAsiaTheme="minorEastAsia" w:hAnsi="Arial" w:cs="Arial"/>
                <w:lang w:eastAsia="zh-TW"/>
              </w:rPr>
              <w:t xml:space="preserve"> for selective CG</w:t>
            </w:r>
            <w:r w:rsidR="00780F21">
              <w:rPr>
                <w:rFonts w:ascii="Arial" w:eastAsiaTheme="minorEastAsia" w:hAnsi="Arial" w:cs="Arial"/>
                <w:lang w:eastAsia="zh-TW"/>
              </w:rPr>
              <w:t xml:space="preserve"> activation and CHO with candidate SCGs</w:t>
            </w:r>
          </w:p>
        </w:tc>
      </w:tr>
      <w:tr w:rsidR="000C6E79" w:rsidRPr="00BB3955" w14:paraId="46757C2F" w14:textId="77777777" w:rsidTr="009F243D">
        <w:tc>
          <w:tcPr>
            <w:tcW w:w="1380" w:type="dxa"/>
            <w:shd w:val="clear" w:color="auto" w:fill="auto"/>
          </w:tcPr>
          <w:p w14:paraId="59639346" w14:textId="77777777" w:rsidR="000C6E79" w:rsidRPr="00BB3955" w:rsidRDefault="000C6E79" w:rsidP="00511DC3">
            <w:pPr>
              <w:spacing w:after="120"/>
              <w:jc w:val="both"/>
              <w:rPr>
                <w:rFonts w:ascii="Arial" w:hAnsi="Arial" w:cs="Arial"/>
                <w:lang w:val="en-GB"/>
              </w:rPr>
            </w:pPr>
          </w:p>
        </w:tc>
        <w:tc>
          <w:tcPr>
            <w:tcW w:w="1451" w:type="dxa"/>
            <w:shd w:val="clear" w:color="auto" w:fill="auto"/>
          </w:tcPr>
          <w:p w14:paraId="5C15C4A3" w14:textId="5BED8F10" w:rsidR="000C6E79" w:rsidRPr="00BB3955" w:rsidRDefault="00B00BD2" w:rsidP="00511DC3">
            <w:pPr>
              <w:spacing w:after="120"/>
              <w:jc w:val="both"/>
              <w:rPr>
                <w:rFonts w:ascii="Arial" w:hAnsi="Arial" w:cs="Arial"/>
                <w:lang w:val="en-GB"/>
              </w:rPr>
            </w:pPr>
            <w:r w:rsidRPr="00B00BD2">
              <w:rPr>
                <w:rFonts w:ascii="Arial" w:hAnsi="Arial" w:cs="Arial"/>
                <w:lang w:val="en-GB"/>
              </w:rPr>
              <w:t>R4-104</w:t>
            </w:r>
          </w:p>
        </w:tc>
        <w:tc>
          <w:tcPr>
            <w:tcW w:w="961" w:type="dxa"/>
            <w:shd w:val="clear" w:color="auto" w:fill="auto"/>
          </w:tcPr>
          <w:p w14:paraId="4A2583BF" w14:textId="4A4DE444" w:rsidR="000C6E79" w:rsidRPr="00E67F79" w:rsidRDefault="00E67F79" w:rsidP="00511DC3">
            <w:pPr>
              <w:spacing w:after="120"/>
              <w:jc w:val="both"/>
              <w:rPr>
                <w:rFonts w:ascii="Arial" w:eastAsiaTheme="minorEastAsia" w:hAnsi="Arial" w:cs="Arial"/>
                <w:lang w:val="en-GB"/>
              </w:rPr>
            </w:pPr>
            <w:r>
              <w:rPr>
                <w:rFonts w:ascii="Arial" w:eastAsiaTheme="minorEastAsia" w:hAnsi="Arial" w:cs="Arial" w:hint="eastAsia"/>
                <w:lang w:val="en-GB"/>
              </w:rPr>
              <w:t>0</w:t>
            </w:r>
            <w:r>
              <w:rPr>
                <w:rFonts w:ascii="Arial" w:eastAsiaTheme="minorEastAsia" w:hAnsi="Arial" w:cs="Arial"/>
                <w:lang w:val="en-GB"/>
              </w:rPr>
              <w:t>.5 (RD)</w:t>
            </w:r>
          </w:p>
        </w:tc>
        <w:tc>
          <w:tcPr>
            <w:tcW w:w="5847" w:type="dxa"/>
            <w:shd w:val="clear" w:color="auto" w:fill="auto"/>
          </w:tcPr>
          <w:p w14:paraId="344BA2E1" w14:textId="77777777" w:rsidR="002B1991"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Work plan approval</w:t>
            </w:r>
          </w:p>
          <w:p w14:paraId="54B452C6" w14:textId="77777777" w:rsidR="002B1991"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Investigate FR2 SCell/SCG setup delay improvement and potential impacts on requirements</w:t>
            </w:r>
          </w:p>
          <w:p w14:paraId="1C3C0AC2" w14:textId="24D8693F" w:rsidR="000C6E79"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Investigate potential impacts on requirements for inter-frequency L1-RSRP inter-cell BM</w:t>
            </w:r>
          </w:p>
        </w:tc>
      </w:tr>
      <w:tr w:rsidR="00F97DD8" w:rsidRPr="00BB3955" w14:paraId="2F874585" w14:textId="77777777" w:rsidTr="00F97DD8">
        <w:tc>
          <w:tcPr>
            <w:tcW w:w="1380" w:type="dxa"/>
            <w:shd w:val="clear" w:color="auto" w:fill="auto"/>
          </w:tcPr>
          <w:p w14:paraId="3F1C2AA4" w14:textId="2F06F3FD" w:rsidR="00F97DD8" w:rsidRPr="000C6E79" w:rsidRDefault="00FF033C" w:rsidP="00F97DD8">
            <w:pPr>
              <w:spacing w:after="120"/>
              <w:jc w:val="both"/>
              <w:rPr>
                <w:rFonts w:ascii="Arial" w:hAnsi="Arial" w:cs="Arial"/>
                <w:b/>
                <w:bCs/>
                <w:lang w:val="en-GB"/>
              </w:rPr>
            </w:pPr>
            <w:r>
              <w:rPr>
                <w:rFonts w:ascii="Arial" w:hAnsi="Arial" w:cs="Arial"/>
                <w:b/>
                <w:bCs/>
                <w:lang w:val="en-GB"/>
              </w:rPr>
              <w:t>October</w:t>
            </w:r>
            <w:r>
              <w:rPr>
                <w:rFonts w:ascii="Arial" w:eastAsiaTheme="minorEastAsia" w:hAnsi="Arial" w:cs="Arial" w:hint="eastAsia"/>
                <w:b/>
                <w:bCs/>
                <w:lang w:val="en-GB"/>
              </w:rPr>
              <w:t xml:space="preserve"> </w:t>
            </w:r>
            <w:r w:rsidRPr="000C6E79">
              <w:rPr>
                <w:rFonts w:ascii="Arial" w:hAnsi="Arial" w:cs="Arial"/>
                <w:b/>
                <w:bCs/>
                <w:lang w:val="en-GB"/>
              </w:rPr>
              <w:t>2022</w:t>
            </w:r>
          </w:p>
        </w:tc>
        <w:tc>
          <w:tcPr>
            <w:tcW w:w="1451" w:type="dxa"/>
            <w:shd w:val="clear" w:color="auto" w:fill="auto"/>
          </w:tcPr>
          <w:p w14:paraId="369CA561" w14:textId="2B2CF5AE" w:rsidR="00F97DD8" w:rsidRPr="00BB3955" w:rsidRDefault="00F97DD8" w:rsidP="00F97DD8">
            <w:pPr>
              <w:spacing w:after="120"/>
              <w:jc w:val="both"/>
              <w:rPr>
                <w:rFonts w:ascii="Arial" w:hAnsi="Arial" w:cs="Arial"/>
                <w:lang w:val="en-GB"/>
              </w:rPr>
            </w:pPr>
            <w:r w:rsidRPr="00BB3955">
              <w:rPr>
                <w:rFonts w:ascii="Arial" w:hAnsi="Arial" w:cs="Arial"/>
                <w:lang w:val="en-GB"/>
              </w:rPr>
              <w:t>RAN1#110bis</w:t>
            </w:r>
          </w:p>
        </w:tc>
        <w:tc>
          <w:tcPr>
            <w:tcW w:w="961" w:type="dxa"/>
            <w:shd w:val="clear" w:color="auto" w:fill="auto"/>
          </w:tcPr>
          <w:p w14:paraId="32813EE0" w14:textId="76D9E61B"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05D881B" w14:textId="77777777" w:rsidR="00F97DD8" w:rsidRPr="0099243D" w:rsidRDefault="00F97DD8" w:rsidP="0099243D">
            <w:pPr>
              <w:pStyle w:val="ListParagraph"/>
              <w:numPr>
                <w:ilvl w:val="0"/>
                <w:numId w:val="47"/>
              </w:numPr>
              <w:spacing w:after="120"/>
              <w:ind w:left="208" w:hanging="208"/>
              <w:jc w:val="both"/>
              <w:rPr>
                <w:rFonts w:ascii="Arial" w:eastAsia="新細明體" w:hAnsi="Arial" w:cs="Arial"/>
                <w:bCs/>
                <w:lang w:eastAsia="en-GB"/>
              </w:rPr>
            </w:pPr>
            <w:r w:rsidRPr="0099243D">
              <w:rPr>
                <w:rFonts w:ascii="Arial" w:eastAsia="新細明體" w:hAnsi="Arial" w:cs="Arial"/>
                <w:bCs/>
                <w:lang w:eastAsia="en-GB"/>
              </w:rPr>
              <w:t>Work plan approval</w:t>
            </w:r>
          </w:p>
          <w:p w14:paraId="3F3B35AC" w14:textId="77777777" w:rsidR="00F97DD8" w:rsidRPr="0099243D" w:rsidRDefault="00F97DD8" w:rsidP="0099243D">
            <w:pPr>
              <w:pStyle w:val="ListParagraph"/>
              <w:numPr>
                <w:ilvl w:val="0"/>
                <w:numId w:val="47"/>
              </w:numPr>
              <w:spacing w:after="120"/>
              <w:ind w:left="208" w:hanging="208"/>
              <w:jc w:val="both"/>
              <w:rPr>
                <w:rFonts w:ascii="Arial" w:eastAsia="新細明體" w:hAnsi="Arial" w:cs="Arial"/>
                <w:bCs/>
                <w:lang w:eastAsia="en-GB"/>
              </w:rPr>
            </w:pPr>
            <w:r w:rsidRPr="0099243D">
              <w:rPr>
                <w:rFonts w:ascii="Arial" w:eastAsia="新細明體" w:hAnsi="Arial" w:cs="Arial"/>
                <w:bCs/>
                <w:lang w:eastAsia="en-GB"/>
              </w:rPr>
              <w:t>Investigate the applicability of Rel-17 inter-cell beam management (ICBM) to scenario with mobility support, and potential enhancements</w:t>
            </w:r>
          </w:p>
          <w:p w14:paraId="2355D98A" w14:textId="5D86D45C" w:rsidR="00F97DD8" w:rsidRPr="0099243D" w:rsidRDefault="00F97DD8" w:rsidP="0099243D">
            <w:pPr>
              <w:pStyle w:val="ListParagraph"/>
              <w:numPr>
                <w:ilvl w:val="0"/>
                <w:numId w:val="47"/>
              </w:numPr>
              <w:spacing w:after="120"/>
              <w:ind w:left="208" w:hanging="208"/>
              <w:jc w:val="both"/>
              <w:rPr>
                <w:rFonts w:ascii="Arial" w:hAnsi="Arial" w:cs="Arial"/>
              </w:rPr>
            </w:pPr>
            <w:r w:rsidRPr="0099243D">
              <w:rPr>
                <w:rFonts w:ascii="Arial" w:eastAsia="新細明體" w:hAnsi="Arial" w:cs="Arial"/>
                <w:bCs/>
                <w:lang w:eastAsia="en-GB"/>
              </w:rPr>
              <w:t>Investigate potential enhancements for TA management</w:t>
            </w:r>
          </w:p>
        </w:tc>
      </w:tr>
      <w:tr w:rsidR="00F97DD8" w:rsidRPr="00BB3955" w14:paraId="7AF517D3" w14:textId="77777777" w:rsidTr="003B32F3">
        <w:tc>
          <w:tcPr>
            <w:tcW w:w="1380" w:type="dxa"/>
            <w:shd w:val="clear" w:color="auto" w:fill="D9E2F3" w:themeFill="accent5" w:themeFillTint="33"/>
          </w:tcPr>
          <w:p w14:paraId="6ABFE8CF" w14:textId="0F6D2EF6" w:rsidR="00F97DD8" w:rsidRPr="000C6E79" w:rsidRDefault="00F97DD8" w:rsidP="00F97DD8">
            <w:pPr>
              <w:spacing w:after="120"/>
              <w:jc w:val="both"/>
              <w:rPr>
                <w:rFonts w:ascii="Arial" w:hAnsi="Arial" w:cs="Arial"/>
                <w:b/>
                <w:bCs/>
                <w:lang w:val="en-GB"/>
              </w:rPr>
            </w:pPr>
          </w:p>
        </w:tc>
        <w:tc>
          <w:tcPr>
            <w:tcW w:w="1451" w:type="dxa"/>
            <w:shd w:val="clear" w:color="auto" w:fill="D9E2F3" w:themeFill="accent5" w:themeFillTint="33"/>
          </w:tcPr>
          <w:p w14:paraId="5F534DD9" w14:textId="6A193A34" w:rsidR="00F97DD8" w:rsidRPr="00BB3955" w:rsidRDefault="00F97DD8" w:rsidP="00F97DD8">
            <w:pPr>
              <w:spacing w:after="120"/>
              <w:jc w:val="both"/>
              <w:rPr>
                <w:rFonts w:ascii="Arial" w:hAnsi="Arial" w:cs="Arial"/>
                <w:lang w:val="en-GB"/>
              </w:rPr>
            </w:pPr>
            <w:r w:rsidRPr="00BB3955">
              <w:rPr>
                <w:rFonts w:ascii="Arial" w:hAnsi="Arial" w:cs="Arial"/>
                <w:lang w:val="en-GB"/>
              </w:rPr>
              <w:t>RAN2#119bis</w:t>
            </w:r>
          </w:p>
        </w:tc>
        <w:tc>
          <w:tcPr>
            <w:tcW w:w="961" w:type="dxa"/>
            <w:shd w:val="clear" w:color="auto" w:fill="D9E2F3" w:themeFill="accent5" w:themeFillTint="33"/>
          </w:tcPr>
          <w:p w14:paraId="19DE7951" w14:textId="355E8B0B"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0D6442F2" w14:textId="24FB2AD1" w:rsidR="00F97DD8" w:rsidRPr="006F0F9A" w:rsidRDefault="00F97DD8" w:rsidP="00F97DD8">
            <w:pPr>
              <w:spacing w:after="120"/>
              <w:jc w:val="both"/>
              <w:rPr>
                <w:rFonts w:ascii="Arial" w:hAnsi="Arial" w:cs="Arial"/>
                <w:lang w:val="en-GB"/>
              </w:rPr>
            </w:pPr>
            <w:r w:rsidRPr="006F0F9A">
              <w:rPr>
                <w:rFonts w:ascii="Arial" w:hAnsi="Arial" w:cs="Arial"/>
                <w:lang w:val="en-GB"/>
              </w:rPr>
              <w:t>L1/L2 inter-cell mobility</w:t>
            </w:r>
            <w:r>
              <w:rPr>
                <w:rFonts w:ascii="Arial" w:hAnsi="Arial" w:cs="Arial"/>
                <w:lang w:val="en-GB"/>
              </w:rPr>
              <w:t>:</w:t>
            </w:r>
          </w:p>
          <w:p w14:paraId="441218C2" w14:textId="37A2ED67" w:rsidR="00081F82" w:rsidRDefault="002D22B5" w:rsidP="00081F82">
            <w:pPr>
              <w:pStyle w:val="ListParagraph"/>
              <w:numPr>
                <w:ilvl w:val="0"/>
                <w:numId w:val="40"/>
              </w:numPr>
              <w:spacing w:after="120"/>
              <w:jc w:val="both"/>
              <w:textAlignment w:val="auto"/>
              <w:rPr>
                <w:ins w:id="12" w:author="YuanY Zhang (张园园)" w:date="2022-09-29T13:28:00Z"/>
                <w:rFonts w:ascii="Arial" w:hAnsi="Arial" w:cs="Arial"/>
              </w:rPr>
            </w:pPr>
            <w:ins w:id="13" w:author="YuanY Zhang (张园园)" w:date="2022-09-29T13:37:00Z">
              <w:r>
                <w:rPr>
                  <w:rFonts w:ascii="Arial" w:hAnsi="Arial" w:cs="Arial"/>
                </w:rPr>
                <w:t>Continue to i</w:t>
              </w:r>
            </w:ins>
            <w:ins w:id="14" w:author="YuanY Zhang (张园园)" w:date="2022-09-29T13:28:00Z">
              <w:r w:rsidR="00081F82">
                <w:rPr>
                  <w:rFonts w:ascii="Arial" w:hAnsi="Arial" w:cs="Arial"/>
                </w:rPr>
                <w:t xml:space="preserve">nvestigate target performance enhancements based on the latency model and determine which </w:t>
              </w:r>
              <w:bookmarkStart w:id="15" w:name="OLE_LINK120"/>
              <w:r w:rsidR="00081F82">
                <w:rPr>
                  <w:rFonts w:ascii="Arial" w:hAnsi="Arial" w:cs="Arial"/>
                </w:rPr>
                <w:t>parts of latency / step are expected to be enhanced with the new L1/L2-based method.</w:t>
              </w:r>
            </w:ins>
          </w:p>
          <w:bookmarkEnd w:id="15"/>
          <w:p w14:paraId="65BF0654" w14:textId="77777777" w:rsidR="002D22B5" w:rsidRDefault="00F97DD8" w:rsidP="00081F82">
            <w:pPr>
              <w:pStyle w:val="ListParagraph"/>
              <w:numPr>
                <w:ilvl w:val="0"/>
                <w:numId w:val="40"/>
              </w:numPr>
              <w:spacing w:after="120"/>
              <w:jc w:val="both"/>
              <w:rPr>
                <w:ins w:id="16" w:author="YuanY Zhang (张园园)" w:date="2022-09-29T13:36:00Z"/>
                <w:rFonts w:ascii="Arial" w:hAnsi="Arial" w:cs="Arial"/>
              </w:rPr>
            </w:pPr>
            <w:r>
              <w:rPr>
                <w:rFonts w:ascii="Arial" w:hAnsi="Arial" w:cs="Arial"/>
              </w:rPr>
              <w:t xml:space="preserve">Discuss </w:t>
            </w:r>
            <w:r>
              <w:rPr>
                <w:rFonts w:ascii="Arial" w:eastAsiaTheme="minorEastAsia" w:hAnsi="Arial" w:cs="Arial" w:hint="eastAsia"/>
                <w:lang w:eastAsia="zh-TW"/>
              </w:rPr>
              <w:t>R</w:t>
            </w:r>
            <w:r>
              <w:rPr>
                <w:rFonts w:ascii="Arial" w:eastAsiaTheme="minorEastAsia" w:hAnsi="Arial" w:cs="Arial"/>
                <w:lang w:eastAsia="zh-TW"/>
              </w:rPr>
              <w:t xml:space="preserve">RC </w:t>
            </w:r>
            <w:r>
              <w:rPr>
                <w:rFonts w:ascii="Arial" w:hAnsi="Arial" w:cs="Arial"/>
              </w:rPr>
              <w:t xml:space="preserve">modelling for </w:t>
            </w:r>
            <w:r w:rsidRPr="00AB4852">
              <w:rPr>
                <w:rFonts w:ascii="Arial" w:hAnsi="Arial" w:cs="Arial"/>
              </w:rPr>
              <w:t>candidate cells</w:t>
            </w:r>
            <w:del w:id="17" w:author="YuanY Zhang (张园园)" w:date="2022-09-29T13:36:00Z">
              <w:r w:rsidDel="002D22B5">
                <w:rPr>
                  <w:rFonts w:ascii="Arial" w:hAnsi="Arial" w:cs="Arial"/>
                </w:rPr>
                <w:delText xml:space="preserve"> and </w:delText>
              </w:r>
            </w:del>
          </w:p>
          <w:p w14:paraId="3D1E99D2" w14:textId="64E4894F" w:rsidR="00F97DD8" w:rsidRDefault="002D22B5" w:rsidP="00081F82">
            <w:pPr>
              <w:pStyle w:val="ListParagraph"/>
              <w:numPr>
                <w:ilvl w:val="0"/>
                <w:numId w:val="40"/>
              </w:numPr>
              <w:spacing w:after="120"/>
              <w:jc w:val="both"/>
              <w:rPr>
                <w:ins w:id="18" w:author="YuanY Zhang (张园园)" w:date="2022-09-29T13:34:00Z"/>
                <w:rFonts w:ascii="Arial" w:hAnsi="Arial" w:cs="Arial"/>
              </w:rPr>
            </w:pPr>
            <w:ins w:id="19" w:author="YuanY Zhang (张园园)" w:date="2022-09-29T13:36:00Z">
              <w:r>
                <w:rPr>
                  <w:rFonts w:ascii="Arial" w:hAnsi="Arial" w:cs="Arial"/>
                </w:rPr>
                <w:t xml:space="preserve">Discuss </w:t>
              </w:r>
            </w:ins>
            <w:r w:rsidR="00F97DD8">
              <w:rPr>
                <w:rFonts w:ascii="Arial" w:hAnsi="Arial" w:cs="Arial"/>
              </w:rPr>
              <w:t>dynamic switch procedures</w:t>
            </w:r>
            <w:ins w:id="20" w:author="YuanY Zhang (张园园)" w:date="2022-09-29T13:29:00Z">
              <w:r w:rsidR="00081F82">
                <w:rPr>
                  <w:rFonts w:ascii="Arial" w:hAnsi="Arial" w:cs="Arial"/>
                </w:rPr>
                <w:t xml:space="preserve"> for intra-DU/inter-DU mobility</w:t>
              </w:r>
            </w:ins>
          </w:p>
          <w:p w14:paraId="6B862C24" w14:textId="1135AE0A" w:rsidR="002D22B5" w:rsidRDefault="002D22B5" w:rsidP="00081F82">
            <w:pPr>
              <w:pStyle w:val="ListParagraph"/>
              <w:numPr>
                <w:ilvl w:val="0"/>
                <w:numId w:val="40"/>
              </w:numPr>
              <w:spacing w:after="120"/>
              <w:jc w:val="both"/>
              <w:rPr>
                <w:rFonts w:ascii="Arial" w:hAnsi="Arial" w:cs="Arial"/>
              </w:rPr>
            </w:pPr>
            <w:ins w:id="21" w:author="YuanY Zhang (张园园)" w:date="2022-09-29T13:34:00Z">
              <w:r>
                <w:rPr>
                  <w:rFonts w:ascii="Arial" w:hAnsi="Arial" w:cs="Arial"/>
                </w:rPr>
                <w:t>Disc</w:t>
              </w:r>
            </w:ins>
            <w:ins w:id="22" w:author="YuanY Zhang (张园园)" w:date="2022-09-29T13:35:00Z">
              <w:r>
                <w:rPr>
                  <w:rFonts w:ascii="Arial" w:hAnsi="Arial" w:cs="Arial"/>
                </w:rPr>
                <w:t xml:space="preserve">uss the </w:t>
              </w:r>
            </w:ins>
            <w:ins w:id="23" w:author="YuanY Zhang (张园园)" w:date="2022-09-29T13:36:00Z">
              <w:r>
                <w:rPr>
                  <w:rFonts w:ascii="Arial" w:hAnsi="Arial" w:cs="Arial"/>
                </w:rPr>
                <w:t xml:space="preserve">inter-frequency mobility </w:t>
              </w:r>
            </w:ins>
            <w:ins w:id="24" w:author="YuanY Zhang (张园园)" w:date="2022-09-29T13:35:00Z">
              <w:r>
                <w:rPr>
                  <w:rFonts w:ascii="Arial" w:hAnsi="Arial" w:cs="Arial"/>
                </w:rPr>
                <w:t>scenarios to support</w:t>
              </w:r>
            </w:ins>
          </w:p>
          <w:p w14:paraId="26391ED7" w14:textId="48FF6B9B" w:rsidR="00F97DD8" w:rsidRDefault="00F97DD8" w:rsidP="00081F82">
            <w:pPr>
              <w:pStyle w:val="ListParagraph"/>
              <w:numPr>
                <w:ilvl w:val="0"/>
                <w:numId w:val="40"/>
              </w:numPr>
              <w:spacing w:after="120"/>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dentify potential enhancements for TA management. </w:t>
            </w:r>
          </w:p>
          <w:p w14:paraId="2F3F068C" w14:textId="226D6591" w:rsidR="00F97DD8" w:rsidRPr="006F0F9A" w:rsidRDefault="00F97DD8" w:rsidP="00F97DD8">
            <w:pPr>
              <w:spacing w:after="120"/>
              <w:jc w:val="both"/>
              <w:rPr>
                <w:rFonts w:ascii="Arial" w:eastAsiaTheme="minorEastAsia" w:hAnsi="Arial" w:cs="Arial"/>
                <w:lang w:val="en-GB"/>
              </w:rPr>
            </w:pPr>
            <w:r>
              <w:rPr>
                <w:rFonts w:ascii="Arial" w:eastAsiaTheme="minorEastAsia" w:hAnsi="Arial" w:cs="Arial"/>
                <w:lang w:val="en-GB"/>
              </w:rPr>
              <w:t xml:space="preserve">L3 </w:t>
            </w:r>
            <w:r w:rsidRPr="00DB1913">
              <w:rPr>
                <w:rFonts w:ascii="Arial" w:eastAsiaTheme="minorEastAsia" w:hAnsi="Arial" w:cs="Arial"/>
                <w:lang w:val="en-GB"/>
              </w:rPr>
              <w:t>enhancements</w:t>
            </w:r>
            <w:r>
              <w:rPr>
                <w:rFonts w:ascii="Arial" w:eastAsiaTheme="minorEastAsia" w:hAnsi="Arial" w:cs="Arial"/>
                <w:lang w:val="en-GB"/>
              </w:rPr>
              <w:t>:</w:t>
            </w:r>
          </w:p>
          <w:p w14:paraId="06E0D918" w14:textId="76D2ACA8" w:rsidR="00F97DD8" w:rsidRPr="00BB3955" w:rsidRDefault="00ED3049" w:rsidP="00081F82">
            <w:pPr>
              <w:pStyle w:val="ListParagraph"/>
              <w:numPr>
                <w:ilvl w:val="0"/>
                <w:numId w:val="40"/>
              </w:numPr>
              <w:spacing w:after="120"/>
              <w:jc w:val="both"/>
              <w:rPr>
                <w:rFonts w:ascii="Arial" w:eastAsiaTheme="minorEastAsia" w:hAnsi="Arial" w:cs="Arial"/>
              </w:rPr>
            </w:pPr>
            <w:r>
              <w:rPr>
                <w:rFonts w:ascii="Arial" w:eastAsiaTheme="minorEastAsia" w:hAnsi="Arial" w:cs="Arial"/>
                <w:lang w:val="en-US" w:eastAsia="zh-TW"/>
              </w:rPr>
              <w:t>Confirm e</w:t>
            </w:r>
            <w:r w:rsidR="00F97DD8" w:rsidRPr="00D1431E">
              <w:rPr>
                <w:rFonts w:ascii="Arial" w:eastAsiaTheme="minorEastAsia" w:hAnsi="Arial" w:cs="Arial"/>
                <w:lang w:val="en-US" w:eastAsia="zh-TW"/>
              </w:rPr>
              <w:t>nhancement</w:t>
            </w:r>
            <w:r>
              <w:rPr>
                <w:rFonts w:ascii="Arial" w:eastAsiaTheme="minorEastAsia" w:hAnsi="Arial" w:cs="Arial"/>
                <w:lang w:val="en-US" w:eastAsia="zh-TW"/>
              </w:rPr>
              <w:t xml:space="preserve"> scenarios</w:t>
            </w:r>
            <w:r w:rsidR="00F97DD8" w:rsidRPr="00D1431E">
              <w:rPr>
                <w:rFonts w:ascii="Arial" w:eastAsiaTheme="minorEastAsia" w:hAnsi="Arial" w:cs="Arial"/>
                <w:lang w:val="en-US" w:eastAsia="zh-TW"/>
              </w:rPr>
              <w:t xml:space="preserve"> to be supported in Rel-18 and </w:t>
            </w:r>
            <w:r>
              <w:rPr>
                <w:rFonts w:ascii="Arial" w:eastAsiaTheme="minorEastAsia" w:hAnsi="Arial" w:cs="Arial"/>
                <w:lang w:val="en-US" w:eastAsia="zh-TW"/>
              </w:rPr>
              <w:t xml:space="preserve">identify </w:t>
            </w:r>
            <w:r w:rsidR="00F97DD8" w:rsidRPr="00D1431E">
              <w:rPr>
                <w:rFonts w:ascii="Arial" w:eastAsiaTheme="minorEastAsia" w:hAnsi="Arial" w:cs="Arial"/>
                <w:lang w:val="en-US" w:eastAsia="zh-TW"/>
              </w:rPr>
              <w:t>RRC impacts</w:t>
            </w:r>
          </w:p>
        </w:tc>
      </w:tr>
      <w:tr w:rsidR="00F97DD8" w:rsidRPr="00BB3955" w14:paraId="6EDFBCA8" w14:textId="77777777" w:rsidTr="00B00BD2">
        <w:tc>
          <w:tcPr>
            <w:tcW w:w="1380" w:type="dxa"/>
            <w:shd w:val="clear" w:color="auto" w:fill="auto"/>
          </w:tcPr>
          <w:p w14:paraId="77389C1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51CA4ACB" w14:textId="640BF859" w:rsidR="00F97DD8" w:rsidRPr="00BB3955" w:rsidRDefault="00F97DD8" w:rsidP="00F97DD8">
            <w:pPr>
              <w:spacing w:after="120"/>
              <w:jc w:val="both"/>
              <w:rPr>
                <w:rFonts w:ascii="Arial" w:hAnsi="Arial" w:cs="Arial"/>
                <w:lang w:val="en-GB"/>
              </w:rPr>
            </w:pPr>
            <w:r w:rsidRPr="00BB3955">
              <w:rPr>
                <w:rFonts w:ascii="Arial" w:hAnsi="Arial" w:cs="Arial"/>
                <w:lang w:val="en-GB"/>
              </w:rPr>
              <w:t>RAN3#117bis</w:t>
            </w:r>
          </w:p>
        </w:tc>
        <w:tc>
          <w:tcPr>
            <w:tcW w:w="961" w:type="dxa"/>
            <w:shd w:val="clear" w:color="auto" w:fill="auto"/>
          </w:tcPr>
          <w:p w14:paraId="58A43F90" w14:textId="7F5EA6D3"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824593D" w14:textId="154EAB10" w:rsidR="00F97DD8" w:rsidRPr="00CC0B1A" w:rsidRDefault="00F97DD8" w:rsidP="00F97DD8">
            <w:pPr>
              <w:spacing w:after="120"/>
              <w:jc w:val="both"/>
              <w:rPr>
                <w:rFonts w:ascii="Arial" w:hAnsi="Arial" w:cs="Arial"/>
              </w:rPr>
            </w:pPr>
            <w:r w:rsidRPr="00CC0B1A">
              <w:rPr>
                <w:rFonts w:ascii="Arial" w:hAnsi="Arial" w:cs="Arial"/>
              </w:rPr>
              <w:t>L1/L2 inter-cell mobility</w:t>
            </w:r>
            <w:r>
              <w:rPr>
                <w:rFonts w:asciiTheme="minorEastAsia" w:eastAsiaTheme="minorEastAsia" w:hAnsiTheme="minorEastAsia" w:cs="Arial" w:hint="eastAsia"/>
              </w:rPr>
              <w:t>:</w:t>
            </w:r>
          </w:p>
          <w:p w14:paraId="73C9BD87" w14:textId="46EEA2E7" w:rsidR="00F97DD8" w:rsidRPr="00604B6C"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CC0B1A">
              <w:rPr>
                <w:rFonts w:ascii="Arial" w:eastAsia="新細明體" w:hAnsi="Arial" w:cs="Arial"/>
                <w:bCs/>
                <w:lang w:eastAsia="en-GB"/>
              </w:rPr>
              <w:t xml:space="preserve">Identify </w:t>
            </w:r>
            <w:r>
              <w:rPr>
                <w:rFonts w:ascii="Arial" w:eastAsia="新細明體" w:hAnsi="Arial" w:cs="Arial"/>
                <w:bCs/>
                <w:lang w:eastAsia="en-GB"/>
              </w:rPr>
              <w:t>required changes</w:t>
            </w:r>
            <w:r w:rsidRPr="00CC0B1A">
              <w:rPr>
                <w:rFonts w:ascii="Arial" w:eastAsia="新細明體" w:hAnsi="Arial" w:cs="Arial"/>
                <w:bCs/>
                <w:lang w:eastAsia="en-GB"/>
              </w:rPr>
              <w:t xml:space="preserve"> to support candidate cells for L1/L2 mobility</w:t>
            </w:r>
            <w:r>
              <w:rPr>
                <w:rFonts w:ascii="Arial" w:eastAsia="新細明體" w:hAnsi="Arial" w:cs="Arial"/>
                <w:bCs/>
                <w:lang w:eastAsia="en-GB"/>
              </w:rPr>
              <w:t xml:space="preserve">, considering RAN2 progress </w:t>
            </w:r>
          </w:p>
          <w:p w14:paraId="1D78D50A" w14:textId="431BCF67" w:rsidR="00F97DD8" w:rsidRPr="00CC0B1A" w:rsidRDefault="0039744C" w:rsidP="00F97DD8">
            <w:pPr>
              <w:spacing w:after="120"/>
              <w:jc w:val="both"/>
              <w:rPr>
                <w:rFonts w:ascii="Arial" w:hAnsi="Arial" w:cs="Arial"/>
              </w:rPr>
            </w:pPr>
            <w:r>
              <w:rPr>
                <w:rFonts w:ascii="Arial" w:eastAsiaTheme="minorEastAsia" w:hAnsi="Arial" w:cs="Arial"/>
                <w:lang w:val="en-GB"/>
              </w:rPr>
              <w:t>L3</w:t>
            </w:r>
            <w:r w:rsidR="00F97DD8" w:rsidRPr="00CC0B1A">
              <w:rPr>
                <w:rFonts w:ascii="Arial" w:hAnsi="Arial" w:cs="Arial"/>
              </w:rPr>
              <w:t xml:space="preserve"> enhancements</w:t>
            </w:r>
            <w:r w:rsidR="00F97DD8">
              <w:rPr>
                <w:rFonts w:ascii="Arial" w:hAnsi="Arial" w:cs="Arial"/>
              </w:rPr>
              <w:t>:</w:t>
            </w:r>
          </w:p>
          <w:p w14:paraId="3F9190D0" w14:textId="27C19A6B" w:rsidR="00F97DD8"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CC0B1A">
              <w:rPr>
                <w:rFonts w:ascii="Arial" w:eastAsia="新細明體" w:hAnsi="Arial" w:cs="Arial"/>
                <w:bCs/>
                <w:lang w:eastAsia="en-GB"/>
              </w:rPr>
              <w:t>I</w:t>
            </w:r>
            <w:r>
              <w:rPr>
                <w:rFonts w:ascii="Arial" w:eastAsia="新細明體" w:hAnsi="Arial" w:cs="Arial"/>
                <w:bCs/>
                <w:lang w:eastAsia="en-GB"/>
              </w:rPr>
              <w:t>dentify</w:t>
            </w:r>
            <w:r w:rsidRPr="00CC0B1A">
              <w:rPr>
                <w:rFonts w:ascii="Arial" w:eastAsia="新細明體" w:hAnsi="Arial" w:cs="Arial"/>
                <w:bCs/>
                <w:lang w:eastAsia="en-GB"/>
              </w:rPr>
              <w:t xml:space="preserve"> procedural impacts of NR-DC with selective activation of the cell groups</w:t>
            </w:r>
          </w:p>
          <w:p w14:paraId="494DBADC" w14:textId="0FF9C5B7" w:rsidR="00B7606E" w:rsidRPr="00B7606E" w:rsidRDefault="00B7606E" w:rsidP="00B7606E">
            <w:pPr>
              <w:pStyle w:val="ListParagraph"/>
              <w:numPr>
                <w:ilvl w:val="0"/>
                <w:numId w:val="47"/>
              </w:numPr>
              <w:spacing w:after="120"/>
              <w:ind w:left="208" w:hanging="208"/>
              <w:jc w:val="both"/>
              <w:rPr>
                <w:rFonts w:ascii="Arial" w:eastAsia="新細明體" w:hAnsi="Arial" w:cs="Arial"/>
                <w:bCs/>
                <w:lang w:eastAsia="en-GB"/>
              </w:rPr>
            </w:pPr>
            <w:ins w:id="25" w:author="MediaTek (Li-Chuan)" w:date="2022-09-28T08:45:00Z">
              <w:r>
                <w:rPr>
                  <w:rFonts w:ascii="Arial" w:eastAsia="新細明體" w:hAnsi="Arial" w:cs="Arial" w:hint="eastAsia"/>
                  <w:bCs/>
                  <w:lang w:eastAsia="zh-TW"/>
                </w:rPr>
                <w:t>I</w:t>
              </w:r>
              <w:r>
                <w:rPr>
                  <w:rFonts w:ascii="Arial" w:eastAsia="新細明體" w:hAnsi="Arial" w:cs="Arial"/>
                  <w:bCs/>
                  <w:lang w:eastAsia="zh-TW"/>
                </w:rPr>
                <w:t xml:space="preserve">dentify </w:t>
              </w:r>
              <w:r w:rsidRPr="001C00E6">
                <w:rPr>
                  <w:rFonts w:ascii="Arial" w:eastAsia="新細明體" w:hAnsi="Arial" w:cs="Arial"/>
                  <w:bCs/>
                  <w:lang w:eastAsia="zh-TW"/>
                </w:rPr>
                <w:t>data forwarding optimizations</w:t>
              </w:r>
              <w:r>
                <w:rPr>
                  <w:rFonts w:ascii="Arial" w:eastAsia="新細明體" w:hAnsi="Arial" w:cs="Arial"/>
                  <w:bCs/>
                  <w:lang w:eastAsia="zh-TW"/>
                </w:rPr>
                <w:t xml:space="preserve"> and other potential enhancements</w:t>
              </w:r>
              <w:r w:rsidRPr="001C00E6">
                <w:rPr>
                  <w:rFonts w:ascii="Arial" w:eastAsia="新細明體" w:hAnsi="Arial" w:cs="Arial"/>
                  <w:bCs/>
                  <w:lang w:eastAsia="zh-TW"/>
                </w:rPr>
                <w:t xml:space="preserve"> for CHO including target MCG and target SCG</w:t>
              </w:r>
              <w:r>
                <w:rPr>
                  <w:rFonts w:ascii="Arial" w:eastAsia="新細明體" w:hAnsi="Arial" w:cs="Arial"/>
                  <w:bCs/>
                  <w:lang w:eastAsia="zh-TW"/>
                </w:rPr>
                <w:t>.</w:t>
              </w:r>
            </w:ins>
          </w:p>
          <w:p w14:paraId="30274DC8" w14:textId="709BE18F" w:rsidR="00F97DD8" w:rsidRPr="00BB3955" w:rsidRDefault="00F97DD8" w:rsidP="00F97DD8">
            <w:pPr>
              <w:pStyle w:val="ListParagraph"/>
              <w:numPr>
                <w:ilvl w:val="0"/>
                <w:numId w:val="47"/>
              </w:numPr>
              <w:spacing w:after="120"/>
              <w:ind w:left="208" w:hanging="208"/>
              <w:jc w:val="both"/>
              <w:rPr>
                <w:rFonts w:ascii="Arial" w:hAnsi="Arial" w:cs="Arial"/>
              </w:rPr>
            </w:pPr>
            <w:r w:rsidRPr="00CC0B1A">
              <w:rPr>
                <w:rFonts w:ascii="Arial" w:eastAsia="新細明體" w:hAnsi="Arial" w:cs="Arial"/>
                <w:bCs/>
                <w:lang w:eastAsia="en-GB"/>
              </w:rPr>
              <w:lastRenderedPageBreak/>
              <w:t>I</w:t>
            </w:r>
            <w:r>
              <w:rPr>
                <w:rFonts w:ascii="Arial" w:eastAsia="新細明體" w:hAnsi="Arial" w:cs="Arial"/>
                <w:bCs/>
                <w:lang w:eastAsia="en-GB"/>
              </w:rPr>
              <w:t>dentify</w:t>
            </w:r>
            <w:r w:rsidRPr="00602186">
              <w:rPr>
                <w:rFonts w:ascii="Arial" w:eastAsia="新細明體" w:hAnsi="Arial" w:cs="Arial"/>
                <w:bCs/>
                <w:lang w:eastAsia="en-GB"/>
              </w:rPr>
              <w:t xml:space="preserve"> procedural impacts for CHO including targe</w:t>
            </w:r>
            <w:r w:rsidR="001A0C88">
              <w:rPr>
                <w:rFonts w:ascii="Arial" w:eastAsia="新細明體" w:hAnsi="Arial" w:cs="Arial"/>
                <w:bCs/>
                <w:lang w:eastAsia="en-GB"/>
              </w:rPr>
              <w:t>t</w:t>
            </w:r>
            <w:r w:rsidRPr="00602186">
              <w:rPr>
                <w:rFonts w:ascii="Arial" w:eastAsia="新細明體" w:hAnsi="Arial" w:cs="Arial"/>
                <w:bCs/>
                <w:lang w:eastAsia="en-GB"/>
              </w:rPr>
              <w:t xml:space="preserve"> MCG and candidate SCGs</w:t>
            </w:r>
          </w:p>
        </w:tc>
      </w:tr>
      <w:tr w:rsidR="00F97DD8" w:rsidRPr="00BB3955" w14:paraId="400E1426" w14:textId="77777777" w:rsidTr="00B00BD2">
        <w:tc>
          <w:tcPr>
            <w:tcW w:w="1380" w:type="dxa"/>
            <w:shd w:val="clear" w:color="auto" w:fill="auto"/>
          </w:tcPr>
          <w:p w14:paraId="74415E3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AC98C74" w14:textId="1B99AB64" w:rsidR="00F97DD8" w:rsidRPr="00BB3955" w:rsidRDefault="00F97DD8" w:rsidP="00F97DD8">
            <w:pPr>
              <w:spacing w:after="120"/>
              <w:jc w:val="both"/>
              <w:rPr>
                <w:rFonts w:ascii="Arial" w:hAnsi="Arial" w:cs="Arial"/>
                <w:lang w:val="en-GB"/>
              </w:rPr>
            </w:pPr>
            <w:r w:rsidRPr="00BB3955">
              <w:rPr>
                <w:rFonts w:ascii="Arial" w:hAnsi="Arial" w:cs="Arial"/>
                <w:lang w:val="en-GB"/>
              </w:rPr>
              <w:t>RAN4#104bis</w:t>
            </w:r>
          </w:p>
        </w:tc>
        <w:tc>
          <w:tcPr>
            <w:tcW w:w="961" w:type="dxa"/>
            <w:shd w:val="clear" w:color="auto" w:fill="auto"/>
          </w:tcPr>
          <w:p w14:paraId="711DF177" w14:textId="15A16D71"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9B05002" w14:textId="5A230B2C"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241846">
              <w:rPr>
                <w:rFonts w:ascii="Arial" w:eastAsia="新細明體" w:hAnsi="Arial" w:cs="Arial"/>
                <w:bCs/>
                <w:lang w:eastAsia="en-GB"/>
              </w:rPr>
              <w:t>Continue discussion on FR2 SCell/SCG setup delay improvement and inter-frequency L1-RSRP inter-cell BM</w:t>
            </w:r>
          </w:p>
          <w:p w14:paraId="1BFA1E97" w14:textId="77777777"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241846">
              <w:rPr>
                <w:rFonts w:ascii="Arial" w:eastAsia="新細明體" w:hAnsi="Arial" w:cs="Arial"/>
                <w:bCs/>
                <w:lang w:eastAsia="en-GB"/>
              </w:rPr>
              <w:t>Investigate potential impacts on requirements for L1/L2-based mobility</w:t>
            </w:r>
          </w:p>
          <w:p w14:paraId="24C54C55" w14:textId="5F6F320F" w:rsidR="00F97DD8" w:rsidRPr="00241846" w:rsidRDefault="00F97DD8" w:rsidP="00F97DD8">
            <w:pPr>
              <w:pStyle w:val="ListParagraph"/>
              <w:numPr>
                <w:ilvl w:val="0"/>
                <w:numId w:val="47"/>
              </w:numPr>
              <w:spacing w:after="120"/>
              <w:ind w:left="208" w:hanging="208"/>
              <w:jc w:val="both"/>
              <w:rPr>
                <w:rFonts w:ascii="Arial" w:hAnsi="Arial" w:cs="Arial"/>
              </w:rPr>
            </w:pPr>
            <w:r w:rsidRPr="00241846">
              <w:rPr>
                <w:rFonts w:ascii="Arial" w:eastAsia="新細明體" w:hAnsi="Arial" w:cs="Arial"/>
                <w:bCs/>
                <w:lang w:eastAsia="en-GB"/>
              </w:rPr>
              <w:t xml:space="preserve">Investigate potential impacts on requirements for </w:t>
            </w:r>
            <w:r>
              <w:rPr>
                <w:rFonts w:ascii="Arial" w:eastAsia="新細明體" w:hAnsi="Arial" w:cs="Arial"/>
                <w:bCs/>
                <w:lang w:eastAsia="en-GB"/>
              </w:rPr>
              <w:t>L3 mobility</w:t>
            </w:r>
            <w:r w:rsidRPr="00241846">
              <w:rPr>
                <w:rFonts w:ascii="Arial" w:eastAsia="新細明體" w:hAnsi="Arial" w:cs="Arial"/>
                <w:bCs/>
                <w:lang w:eastAsia="en-GB"/>
              </w:rPr>
              <w:t xml:space="preserve"> enhancements</w:t>
            </w:r>
          </w:p>
        </w:tc>
      </w:tr>
      <w:tr w:rsidR="00F97DD8" w:rsidRPr="00BB3955" w14:paraId="3DD8A9EF" w14:textId="77777777" w:rsidTr="00B00BD2">
        <w:tc>
          <w:tcPr>
            <w:tcW w:w="1380" w:type="dxa"/>
            <w:shd w:val="clear" w:color="auto" w:fill="auto"/>
          </w:tcPr>
          <w:p w14:paraId="7BE66F2A" w14:textId="128085E5" w:rsidR="00F97DD8" w:rsidRPr="00BB3955" w:rsidRDefault="00216025" w:rsidP="00F97DD8">
            <w:pPr>
              <w:spacing w:after="120"/>
              <w:jc w:val="both"/>
              <w:rPr>
                <w:rFonts w:ascii="Arial" w:hAnsi="Arial" w:cs="Arial"/>
                <w:lang w:val="en-GB"/>
              </w:rPr>
            </w:pPr>
            <w:r>
              <w:rPr>
                <w:rFonts w:ascii="Arial" w:hAnsi="Arial" w:cs="Arial"/>
                <w:b/>
                <w:bCs/>
                <w:lang w:val="en-GB"/>
              </w:rPr>
              <w:t xml:space="preserve">November </w:t>
            </w:r>
            <w:r w:rsidRPr="000C6E79">
              <w:rPr>
                <w:rFonts w:ascii="Arial" w:hAnsi="Arial" w:cs="Arial"/>
                <w:b/>
                <w:bCs/>
                <w:lang w:val="en-GB"/>
              </w:rPr>
              <w:t>2022</w:t>
            </w:r>
          </w:p>
        </w:tc>
        <w:tc>
          <w:tcPr>
            <w:tcW w:w="1451" w:type="dxa"/>
            <w:shd w:val="clear" w:color="auto" w:fill="auto"/>
          </w:tcPr>
          <w:p w14:paraId="52438EF3" w14:textId="398D7E98" w:rsidR="00F97DD8" w:rsidRPr="00BB3955" w:rsidRDefault="00F97DD8" w:rsidP="00F97DD8">
            <w:pPr>
              <w:spacing w:after="120"/>
              <w:jc w:val="both"/>
              <w:rPr>
                <w:rFonts w:ascii="Arial" w:hAnsi="Arial" w:cs="Arial"/>
                <w:lang w:val="en-GB"/>
              </w:rPr>
            </w:pPr>
            <w:r w:rsidRPr="00BB3955">
              <w:rPr>
                <w:rFonts w:ascii="Arial" w:hAnsi="Arial" w:cs="Arial"/>
                <w:lang w:val="en-GB"/>
              </w:rPr>
              <w:t>RAN1#111</w:t>
            </w:r>
          </w:p>
        </w:tc>
        <w:tc>
          <w:tcPr>
            <w:tcW w:w="961" w:type="dxa"/>
            <w:shd w:val="clear" w:color="auto" w:fill="auto"/>
          </w:tcPr>
          <w:p w14:paraId="04CFE150" w14:textId="043E71E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AA5495E" w14:textId="77777777" w:rsidR="00F97DD8" w:rsidRPr="00B00BD2" w:rsidRDefault="00F97DD8" w:rsidP="00F97DD8">
            <w:pPr>
              <w:pStyle w:val="ListParagraph"/>
              <w:numPr>
                <w:ilvl w:val="0"/>
                <w:numId w:val="42"/>
              </w:numPr>
              <w:spacing w:after="120"/>
              <w:ind w:left="213" w:hanging="213"/>
              <w:jc w:val="both"/>
              <w:rPr>
                <w:rFonts w:ascii="Arial" w:eastAsia="MS Mincho" w:hAnsi="Arial" w:cs="Arial"/>
                <w:lang w:val="en-US" w:eastAsia="zh-TW"/>
              </w:rPr>
            </w:pPr>
            <w:r w:rsidRPr="00B00BD2">
              <w:rPr>
                <w:rFonts w:ascii="Arial" w:eastAsia="MS Mincho" w:hAnsi="Arial" w:cs="Arial"/>
                <w:lang w:val="en-US" w:eastAsia="zh-TW"/>
              </w:rPr>
              <w:t>List the changes needed for ICBM to support mobility</w:t>
            </w:r>
          </w:p>
          <w:p w14:paraId="36037628" w14:textId="61FC84CC"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1D61CB">
              <w:rPr>
                <w:rFonts w:ascii="Arial" w:eastAsia="MS Mincho" w:hAnsi="Arial" w:cs="Arial"/>
                <w:lang w:val="en-US" w:eastAsia="zh-TW"/>
              </w:rPr>
              <w:t>Conclusion on the solutions for TA management</w:t>
            </w:r>
          </w:p>
        </w:tc>
      </w:tr>
      <w:tr w:rsidR="00F97DD8" w:rsidRPr="00BB3955" w14:paraId="67D936B4" w14:textId="77777777" w:rsidTr="003B32F3">
        <w:tc>
          <w:tcPr>
            <w:tcW w:w="1380" w:type="dxa"/>
            <w:shd w:val="clear" w:color="auto" w:fill="D9E2F3" w:themeFill="accent5" w:themeFillTint="33"/>
          </w:tcPr>
          <w:p w14:paraId="541BD169" w14:textId="77777777" w:rsidR="00F97DD8" w:rsidRPr="00BB3955" w:rsidRDefault="00F97DD8" w:rsidP="00F97DD8">
            <w:pPr>
              <w:spacing w:after="120"/>
              <w:jc w:val="both"/>
              <w:rPr>
                <w:rFonts w:ascii="Arial" w:hAnsi="Arial" w:cs="Arial"/>
                <w:lang w:val="en-GB"/>
              </w:rPr>
            </w:pPr>
          </w:p>
        </w:tc>
        <w:tc>
          <w:tcPr>
            <w:tcW w:w="1451" w:type="dxa"/>
            <w:shd w:val="clear" w:color="auto" w:fill="D9E2F3" w:themeFill="accent5" w:themeFillTint="33"/>
          </w:tcPr>
          <w:p w14:paraId="4A3D8D66" w14:textId="6373692F" w:rsidR="00F97DD8" w:rsidRPr="00BB3955" w:rsidRDefault="00F97DD8" w:rsidP="00F97DD8">
            <w:pPr>
              <w:spacing w:after="120"/>
              <w:jc w:val="both"/>
              <w:rPr>
                <w:rFonts w:ascii="Arial" w:hAnsi="Arial" w:cs="Arial"/>
                <w:lang w:val="en-GB"/>
              </w:rPr>
            </w:pPr>
            <w:r w:rsidRPr="00BB3955">
              <w:rPr>
                <w:rFonts w:ascii="Arial" w:hAnsi="Arial" w:cs="Arial"/>
                <w:lang w:val="en-GB"/>
              </w:rPr>
              <w:t>RAN2#120</w:t>
            </w:r>
          </w:p>
        </w:tc>
        <w:tc>
          <w:tcPr>
            <w:tcW w:w="961" w:type="dxa"/>
            <w:shd w:val="clear" w:color="auto" w:fill="D9E2F3" w:themeFill="accent5" w:themeFillTint="33"/>
          </w:tcPr>
          <w:p w14:paraId="36665D3E" w14:textId="79B03B2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4FC953EA" w14:textId="77777777" w:rsidR="00F97DD8" w:rsidRPr="00875BFB" w:rsidRDefault="00F97DD8" w:rsidP="00F97DD8">
            <w:pPr>
              <w:spacing w:after="120"/>
              <w:contextualSpacing/>
              <w:rPr>
                <w:rFonts w:ascii="Arial" w:eastAsiaTheme="minorEastAsia" w:hAnsi="Arial" w:cs="Arial"/>
              </w:rPr>
            </w:pPr>
            <w:r w:rsidRPr="00875BFB">
              <w:rPr>
                <w:rFonts w:ascii="Arial" w:eastAsiaTheme="minorEastAsia" w:hAnsi="Arial" w:cs="Arial"/>
              </w:rPr>
              <w:t>L1/L2 inter-cell mobility:</w:t>
            </w:r>
          </w:p>
          <w:p w14:paraId="3A1F7019" w14:textId="074A1807" w:rsidR="002D22B5" w:rsidRDefault="002D22B5" w:rsidP="002D22B5">
            <w:pPr>
              <w:pStyle w:val="ListParagraph"/>
              <w:numPr>
                <w:ilvl w:val="0"/>
                <w:numId w:val="42"/>
              </w:numPr>
              <w:spacing w:after="120"/>
              <w:jc w:val="both"/>
              <w:textAlignment w:val="auto"/>
              <w:rPr>
                <w:ins w:id="26" w:author="YuanY Zhang (张园园)" w:date="2022-09-29T13:39:00Z"/>
                <w:rFonts w:ascii="Arial" w:hAnsi="Arial" w:cs="Arial"/>
              </w:rPr>
            </w:pPr>
            <w:ins w:id="27" w:author="YuanY Zhang (张园园)" w:date="2022-09-29T13:40:00Z">
              <w:r>
                <w:rPr>
                  <w:rFonts w:ascii="Arial" w:hAnsi="Arial" w:cs="Arial"/>
                  <w:lang w:val="en-US"/>
                </w:rPr>
                <w:t xml:space="preserve">Conclude which </w:t>
              </w:r>
            </w:ins>
            <w:ins w:id="28" w:author="YuanY Zhang (张园园)" w:date="2022-09-29T13:39:00Z">
              <w:r>
                <w:rPr>
                  <w:rFonts w:ascii="Arial" w:hAnsi="Arial" w:cs="Arial"/>
                </w:rPr>
                <w:t>parts of latency / step are expected to be enhanced with the new L1/L2-based method.</w:t>
              </w:r>
            </w:ins>
          </w:p>
          <w:p w14:paraId="491EA58C" w14:textId="77777777" w:rsidR="002D22B5" w:rsidRDefault="00F97DD8" w:rsidP="002D22B5">
            <w:pPr>
              <w:pStyle w:val="ListParagraph"/>
              <w:numPr>
                <w:ilvl w:val="0"/>
                <w:numId w:val="42"/>
              </w:numPr>
              <w:spacing w:after="120"/>
              <w:jc w:val="both"/>
              <w:rPr>
                <w:ins w:id="29" w:author="YuanY Zhang (张园园)" w:date="2022-09-29T13:37:00Z"/>
                <w:rFonts w:ascii="Arial" w:hAnsi="Arial" w:cs="Arial"/>
              </w:rPr>
            </w:pPr>
            <w:r w:rsidRPr="009E689A">
              <w:rPr>
                <w:rFonts w:ascii="Arial" w:hAnsi="Arial" w:cs="Arial"/>
              </w:rPr>
              <w:t>Conclude on candidate cells RRC modelling</w:t>
            </w:r>
            <w:del w:id="30" w:author="YuanY Zhang (张园园)" w:date="2022-09-29T13:37:00Z">
              <w:r w:rsidRPr="009E689A" w:rsidDel="002D22B5">
                <w:rPr>
                  <w:rFonts w:ascii="Arial" w:hAnsi="Arial" w:cs="Arial"/>
                </w:rPr>
                <w:delText xml:space="preserve"> and</w:delText>
              </w:r>
            </w:del>
          </w:p>
          <w:p w14:paraId="131252D1" w14:textId="7BBFC53A" w:rsidR="00F97DD8" w:rsidRPr="009E689A" w:rsidRDefault="002D22B5" w:rsidP="002D22B5">
            <w:pPr>
              <w:pStyle w:val="ListParagraph"/>
              <w:numPr>
                <w:ilvl w:val="0"/>
                <w:numId w:val="42"/>
              </w:numPr>
              <w:spacing w:after="120"/>
              <w:jc w:val="both"/>
              <w:rPr>
                <w:rFonts w:ascii="Arial" w:hAnsi="Arial" w:cs="Arial"/>
              </w:rPr>
            </w:pPr>
            <w:ins w:id="31" w:author="YuanY Zhang (张园园)" w:date="2022-09-29T13:37:00Z">
              <w:r>
                <w:rPr>
                  <w:rFonts w:ascii="Arial" w:hAnsi="Arial" w:cs="Arial"/>
                </w:rPr>
                <w:t>Conclude the</w:t>
              </w:r>
            </w:ins>
            <w:r w:rsidR="00F97DD8" w:rsidRPr="009E689A">
              <w:rPr>
                <w:rFonts w:ascii="Arial" w:hAnsi="Arial" w:cs="Arial"/>
              </w:rPr>
              <w:t xml:space="preserve"> dynamic switch procedures</w:t>
            </w:r>
          </w:p>
          <w:p w14:paraId="37F2B75D" w14:textId="73F7A88E" w:rsidR="00F97DD8" w:rsidRPr="009E689A" w:rsidRDefault="00F97DD8" w:rsidP="002D22B5">
            <w:pPr>
              <w:pStyle w:val="ListParagraph"/>
              <w:numPr>
                <w:ilvl w:val="0"/>
                <w:numId w:val="42"/>
              </w:numPr>
              <w:spacing w:after="120"/>
              <w:jc w:val="both"/>
              <w:rPr>
                <w:rFonts w:ascii="Arial" w:hAnsi="Arial" w:cs="Arial"/>
              </w:rPr>
            </w:pPr>
            <w:r w:rsidRPr="009E689A">
              <w:rPr>
                <w:rFonts w:ascii="Arial" w:hAnsi="Arial" w:cs="Arial"/>
              </w:rPr>
              <w:t>Refine enhancements for TA management</w:t>
            </w:r>
          </w:p>
          <w:p w14:paraId="0F617097" w14:textId="35BBD182" w:rsidR="00F97DD8" w:rsidRPr="00875BFB" w:rsidRDefault="00633671" w:rsidP="00F97DD8">
            <w:pPr>
              <w:spacing w:after="120"/>
              <w:contextualSpacing/>
              <w:rPr>
                <w:rFonts w:ascii="Arial" w:eastAsiaTheme="minorEastAsia" w:hAnsi="Arial" w:cs="Arial"/>
              </w:rPr>
            </w:pPr>
            <w:r>
              <w:rPr>
                <w:rFonts w:ascii="Arial" w:eastAsiaTheme="minorEastAsia" w:hAnsi="Arial" w:cs="Arial"/>
                <w:lang w:val="en-GB"/>
              </w:rPr>
              <w:t>L3</w:t>
            </w:r>
            <w:r w:rsidR="00F97DD8">
              <w:rPr>
                <w:rFonts w:ascii="Arial" w:eastAsiaTheme="minorEastAsia" w:hAnsi="Arial" w:cs="Arial"/>
              </w:rPr>
              <w:t xml:space="preserve"> enhancements</w:t>
            </w:r>
            <w:r w:rsidR="00F97DD8" w:rsidRPr="00875BFB">
              <w:rPr>
                <w:rFonts w:ascii="Arial" w:eastAsiaTheme="minorEastAsia" w:hAnsi="Arial" w:cs="Arial"/>
              </w:rPr>
              <w:t>:</w:t>
            </w:r>
          </w:p>
          <w:p w14:paraId="7A761FC0" w14:textId="18FE1B18" w:rsidR="00F97DD8" w:rsidRPr="004C3682" w:rsidRDefault="00F97DD8" w:rsidP="002D22B5">
            <w:pPr>
              <w:pStyle w:val="ListParagraph"/>
              <w:numPr>
                <w:ilvl w:val="0"/>
                <w:numId w:val="42"/>
              </w:numPr>
              <w:spacing w:after="120"/>
              <w:jc w:val="both"/>
              <w:rPr>
                <w:rFonts w:ascii="Arial" w:hAnsi="Arial" w:cs="Arial"/>
              </w:rPr>
            </w:pPr>
            <w:r w:rsidRPr="004C3682">
              <w:rPr>
                <w:rFonts w:ascii="Arial" w:hAnsi="Arial" w:cs="Arial"/>
              </w:rPr>
              <w:t xml:space="preserve">Discuss </w:t>
            </w:r>
            <w:r>
              <w:rPr>
                <w:rFonts w:ascii="Arial" w:hAnsi="Arial" w:cs="Arial"/>
              </w:rPr>
              <w:t xml:space="preserve">RRC modelling and </w:t>
            </w:r>
            <w:r w:rsidRPr="004C3682">
              <w:rPr>
                <w:rFonts w:ascii="Arial" w:hAnsi="Arial" w:cs="Arial"/>
              </w:rPr>
              <w:t xml:space="preserve">procedures for </w:t>
            </w:r>
            <w:r>
              <w:rPr>
                <w:rFonts w:ascii="Arial" w:hAnsi="Arial" w:cs="Arial"/>
              </w:rPr>
              <w:t>selective CG activation</w:t>
            </w:r>
          </w:p>
          <w:p w14:paraId="1013EF8A" w14:textId="20AD0B0D" w:rsidR="00F97DD8" w:rsidRPr="00875BFB" w:rsidRDefault="00F97DD8" w:rsidP="002D22B5">
            <w:pPr>
              <w:pStyle w:val="ListParagraph"/>
              <w:numPr>
                <w:ilvl w:val="0"/>
                <w:numId w:val="42"/>
              </w:numPr>
              <w:spacing w:after="120"/>
              <w:jc w:val="both"/>
              <w:rPr>
                <w:rFonts w:ascii="Arial" w:eastAsiaTheme="minorEastAsia" w:hAnsi="Arial" w:cs="Arial"/>
                <w:lang w:eastAsia="zh-TW"/>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candidate SCGs</w:t>
            </w:r>
          </w:p>
        </w:tc>
      </w:tr>
      <w:tr w:rsidR="00F97DD8" w:rsidRPr="00BB3955" w14:paraId="63808DBC" w14:textId="77777777" w:rsidTr="00602186">
        <w:tc>
          <w:tcPr>
            <w:tcW w:w="1380" w:type="dxa"/>
            <w:shd w:val="clear" w:color="auto" w:fill="auto"/>
          </w:tcPr>
          <w:p w14:paraId="6BAB461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24AC7B1B" w14:textId="2DB7647C" w:rsidR="00F97DD8" w:rsidRPr="00BB3955" w:rsidRDefault="00F97DD8" w:rsidP="00F97DD8">
            <w:pPr>
              <w:spacing w:after="120"/>
              <w:jc w:val="both"/>
              <w:rPr>
                <w:rFonts w:ascii="Arial" w:hAnsi="Arial" w:cs="Arial"/>
                <w:lang w:val="en-GB"/>
              </w:rPr>
            </w:pPr>
            <w:r w:rsidRPr="00BB3955">
              <w:rPr>
                <w:rFonts w:ascii="Arial" w:hAnsi="Arial" w:cs="Arial"/>
                <w:lang w:val="en-GB"/>
              </w:rPr>
              <w:t>RAN3#118</w:t>
            </w:r>
          </w:p>
        </w:tc>
        <w:tc>
          <w:tcPr>
            <w:tcW w:w="961" w:type="dxa"/>
            <w:shd w:val="clear" w:color="auto" w:fill="auto"/>
          </w:tcPr>
          <w:p w14:paraId="07FB8ECF" w14:textId="03AA257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12AB7EE" w14:textId="43764822" w:rsidR="00F97DD8" w:rsidRPr="004C3682" w:rsidRDefault="00F97DD8" w:rsidP="00F97DD8">
            <w:pPr>
              <w:spacing w:after="120"/>
              <w:jc w:val="both"/>
              <w:rPr>
                <w:rFonts w:ascii="Arial" w:eastAsiaTheme="minorEastAsia" w:hAnsi="Arial" w:cs="Arial"/>
              </w:rPr>
            </w:pPr>
            <w:r w:rsidRPr="004C3682">
              <w:rPr>
                <w:rFonts w:ascii="Arial" w:eastAsiaTheme="minorEastAsia" w:hAnsi="Arial" w:cs="Arial"/>
              </w:rPr>
              <w:t>L1/L2 inter-cell mobility</w:t>
            </w:r>
            <w:r>
              <w:rPr>
                <w:rFonts w:ascii="Arial" w:eastAsiaTheme="minorEastAsia" w:hAnsi="Arial" w:cs="Arial"/>
              </w:rPr>
              <w:t>:</w:t>
            </w:r>
          </w:p>
          <w:p w14:paraId="7EDED676" w14:textId="7685F0FB"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Discuss on new signalling and procedures to support L1/L2 mobility</w:t>
            </w:r>
          </w:p>
          <w:p w14:paraId="45D66521" w14:textId="2BD195D2" w:rsidR="00F97DD8" w:rsidRPr="004C3682" w:rsidRDefault="00F97DD8" w:rsidP="00F97DD8">
            <w:pPr>
              <w:spacing w:after="120"/>
              <w:jc w:val="both"/>
              <w:rPr>
                <w:rFonts w:ascii="Arial" w:eastAsiaTheme="minorEastAsia" w:hAnsi="Arial" w:cs="Arial"/>
              </w:rPr>
            </w:pPr>
            <w:r>
              <w:rPr>
                <w:rFonts w:ascii="Arial" w:eastAsiaTheme="minorEastAsia" w:hAnsi="Arial" w:cs="Arial"/>
              </w:rPr>
              <w:t xml:space="preserve">L3 </w:t>
            </w:r>
            <w:r w:rsidRPr="004C3682">
              <w:rPr>
                <w:rFonts w:ascii="Arial" w:eastAsiaTheme="minorEastAsia" w:hAnsi="Arial" w:cs="Arial"/>
              </w:rPr>
              <w:t>enhancements</w:t>
            </w:r>
            <w:r>
              <w:rPr>
                <w:rFonts w:ascii="Arial" w:eastAsiaTheme="minorEastAsia" w:hAnsi="Arial" w:cs="Arial"/>
              </w:rPr>
              <w:t>:</w:t>
            </w:r>
          </w:p>
          <w:p w14:paraId="4CF26AFE" w14:textId="2A7A6C06"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 xml:space="preserve">Discuss the procedures for </w:t>
            </w:r>
            <w:r>
              <w:rPr>
                <w:rFonts w:ascii="Arial" w:hAnsi="Arial" w:cs="Arial"/>
              </w:rPr>
              <w:t>selective CG activation</w:t>
            </w:r>
          </w:p>
          <w:p w14:paraId="58A24010" w14:textId="0F914EF7" w:rsidR="00F97DD8" w:rsidRPr="00D95175" w:rsidRDefault="00F97DD8" w:rsidP="00F97DD8">
            <w:pPr>
              <w:pStyle w:val="ListParagraph"/>
              <w:numPr>
                <w:ilvl w:val="0"/>
                <w:numId w:val="42"/>
              </w:numPr>
              <w:spacing w:after="120"/>
              <w:ind w:left="213" w:hanging="213"/>
              <w:jc w:val="both"/>
              <w:rPr>
                <w:rFonts w:ascii="Arial" w:eastAsiaTheme="minorEastAsia" w:hAnsi="Arial" w:cs="Arial"/>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w:t>
            </w:r>
            <w:ins w:id="32" w:author="MediaTek (Li-Chuan)" w:date="2022-09-30T09:49:00Z">
              <w:r w:rsidR="00690002">
                <w:rPr>
                  <w:rFonts w:ascii="Arial" w:hAnsi="Arial" w:cs="Arial"/>
                </w:rPr>
                <w:t>target/</w:t>
              </w:r>
            </w:ins>
            <w:r w:rsidRPr="004C3682">
              <w:rPr>
                <w:rFonts w:ascii="Arial" w:hAnsi="Arial" w:cs="Arial"/>
              </w:rPr>
              <w:t>candidate SCGs</w:t>
            </w:r>
          </w:p>
        </w:tc>
      </w:tr>
      <w:tr w:rsidR="00F97DD8" w:rsidRPr="00BB3955" w14:paraId="74C018D0" w14:textId="77777777" w:rsidTr="00602186">
        <w:tc>
          <w:tcPr>
            <w:tcW w:w="1380" w:type="dxa"/>
            <w:shd w:val="clear" w:color="auto" w:fill="auto"/>
          </w:tcPr>
          <w:p w14:paraId="1B76C69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36AE90F6" w14:textId="70D87174" w:rsidR="00F97DD8" w:rsidRPr="00BB3955" w:rsidRDefault="00F97DD8" w:rsidP="00F97DD8">
            <w:pPr>
              <w:spacing w:after="120"/>
              <w:jc w:val="both"/>
              <w:rPr>
                <w:rFonts w:ascii="Arial" w:hAnsi="Arial" w:cs="Arial"/>
                <w:lang w:val="en-GB"/>
              </w:rPr>
            </w:pPr>
            <w:r w:rsidRPr="00BB3955">
              <w:rPr>
                <w:rFonts w:ascii="Arial" w:hAnsi="Arial" w:cs="Arial"/>
                <w:lang w:val="en-GB"/>
              </w:rPr>
              <w:t>RAN4#105</w:t>
            </w:r>
          </w:p>
        </w:tc>
        <w:tc>
          <w:tcPr>
            <w:tcW w:w="961" w:type="dxa"/>
            <w:shd w:val="clear" w:color="auto" w:fill="auto"/>
          </w:tcPr>
          <w:p w14:paraId="61FC06FB" w14:textId="246FB8AE"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6E25229" w14:textId="77777777" w:rsidR="00F97DD8" w:rsidRDefault="00F97DD8" w:rsidP="00F97DD8">
            <w:pPr>
              <w:pStyle w:val="ListParagraph"/>
              <w:numPr>
                <w:ilvl w:val="0"/>
                <w:numId w:val="42"/>
              </w:numPr>
              <w:spacing w:after="120"/>
              <w:ind w:left="208" w:hanging="208"/>
              <w:jc w:val="both"/>
              <w:rPr>
                <w:rFonts w:ascii="Arial" w:hAnsi="Arial" w:cs="Arial"/>
              </w:rPr>
            </w:pPr>
            <w:r w:rsidRPr="009F4A16">
              <w:rPr>
                <w:rFonts w:ascii="Arial" w:hAnsi="Arial" w:cs="Arial"/>
              </w:rPr>
              <w:t>Conclude on FR2 SCell/SCG setup delay</w:t>
            </w:r>
          </w:p>
          <w:p w14:paraId="1CA4AE51" w14:textId="5C14DFA3" w:rsidR="00F97DD8" w:rsidRPr="00A14C45" w:rsidRDefault="00F97DD8" w:rsidP="00F97DD8">
            <w:pPr>
              <w:pStyle w:val="ListParagraph"/>
              <w:numPr>
                <w:ilvl w:val="0"/>
                <w:numId w:val="42"/>
              </w:numPr>
              <w:spacing w:after="120"/>
              <w:ind w:left="208" w:hanging="208"/>
              <w:jc w:val="both"/>
              <w:rPr>
                <w:rFonts w:ascii="Arial" w:hAnsi="Arial" w:cs="Arial"/>
              </w:rPr>
            </w:pPr>
            <w:r w:rsidRPr="004C3682">
              <w:rPr>
                <w:rFonts w:ascii="Arial" w:hAnsi="Arial" w:cs="Arial"/>
              </w:rPr>
              <w:t>Discuss remaining issues on RRM requirements</w:t>
            </w:r>
          </w:p>
        </w:tc>
      </w:tr>
      <w:tr w:rsidR="00F97DD8" w:rsidRPr="00BB3955" w14:paraId="24303377" w14:textId="77777777" w:rsidTr="00602186">
        <w:tc>
          <w:tcPr>
            <w:tcW w:w="1380" w:type="dxa"/>
            <w:shd w:val="clear" w:color="auto" w:fill="auto"/>
          </w:tcPr>
          <w:p w14:paraId="673D34A2" w14:textId="787D8F95" w:rsidR="00F97DD8" w:rsidRPr="00F97DD8" w:rsidRDefault="00183603" w:rsidP="00F97DD8">
            <w:pPr>
              <w:spacing w:after="120"/>
              <w:jc w:val="both"/>
              <w:rPr>
                <w:rFonts w:ascii="Arial" w:eastAsiaTheme="minorEastAsia" w:hAnsi="Arial" w:cs="Arial"/>
                <w:b/>
                <w:bCs/>
                <w:lang w:val="en-GB"/>
              </w:rPr>
            </w:pPr>
            <w:r>
              <w:rPr>
                <w:rFonts w:ascii="Arial" w:eastAsiaTheme="minorEastAsia" w:hAnsi="Arial" w:cs="Arial"/>
                <w:b/>
                <w:bCs/>
                <w:lang w:val="en-GB"/>
              </w:rPr>
              <w:t>February 2023</w:t>
            </w:r>
          </w:p>
        </w:tc>
        <w:tc>
          <w:tcPr>
            <w:tcW w:w="1451" w:type="dxa"/>
            <w:shd w:val="clear" w:color="auto" w:fill="auto"/>
          </w:tcPr>
          <w:p w14:paraId="3219255C" w14:textId="6BFF7F59" w:rsidR="00F97DD8" w:rsidRPr="00BB3955" w:rsidRDefault="00F97DD8" w:rsidP="00F97DD8">
            <w:pPr>
              <w:spacing w:after="120"/>
              <w:jc w:val="both"/>
              <w:rPr>
                <w:rFonts w:ascii="Arial" w:hAnsi="Arial" w:cs="Arial"/>
                <w:lang w:val="en-GB"/>
              </w:rPr>
            </w:pPr>
            <w:r w:rsidRPr="00BB3955">
              <w:rPr>
                <w:rFonts w:ascii="Arial" w:hAnsi="Arial" w:cs="Arial"/>
                <w:lang w:val="en-GB"/>
              </w:rPr>
              <w:t>RAN1#112</w:t>
            </w:r>
          </w:p>
        </w:tc>
        <w:tc>
          <w:tcPr>
            <w:tcW w:w="961" w:type="dxa"/>
            <w:shd w:val="clear" w:color="auto" w:fill="auto"/>
          </w:tcPr>
          <w:p w14:paraId="09BB1397" w14:textId="43C563A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68CF449" w14:textId="77777777" w:rsidR="00F97DD8" w:rsidRPr="004C3682" w:rsidRDefault="00F97DD8" w:rsidP="00F97DD8">
            <w:pPr>
              <w:pStyle w:val="ListParagraph"/>
              <w:numPr>
                <w:ilvl w:val="0"/>
                <w:numId w:val="44"/>
              </w:numPr>
              <w:spacing w:after="120"/>
              <w:ind w:left="213" w:hanging="213"/>
              <w:rPr>
                <w:rFonts w:ascii="Arial" w:eastAsia="MS Mincho" w:hAnsi="Arial" w:cs="Arial"/>
                <w:lang w:val="en-US" w:eastAsia="zh-TW"/>
              </w:rPr>
            </w:pPr>
            <w:r w:rsidRPr="004C3682">
              <w:rPr>
                <w:rFonts w:ascii="Arial" w:eastAsia="MS Mincho" w:hAnsi="Arial" w:cs="Arial"/>
                <w:lang w:val="en-US" w:eastAsia="zh-TW"/>
              </w:rPr>
              <w:t xml:space="preserve">Confirm the L1 enhancements for inter-cell beam management, including L1 measurement and reporting, and beam indication, considering the </w:t>
            </w:r>
            <w:r>
              <w:rPr>
                <w:rFonts w:ascii="Arial" w:eastAsia="MS Mincho" w:hAnsi="Arial" w:cs="Arial"/>
                <w:lang w:val="en-US" w:eastAsia="zh-TW"/>
              </w:rPr>
              <w:t xml:space="preserve">RRC modelling and </w:t>
            </w:r>
            <w:r w:rsidRPr="004C3682">
              <w:rPr>
                <w:rFonts w:ascii="Arial" w:eastAsia="MS Mincho" w:hAnsi="Arial" w:cs="Arial"/>
                <w:lang w:val="en-US" w:eastAsia="zh-TW"/>
              </w:rPr>
              <w:t>dynamic switch procedure defined by RAN2</w:t>
            </w:r>
          </w:p>
          <w:p w14:paraId="68EB412C" w14:textId="6884363C" w:rsidR="00F97DD8" w:rsidRPr="009F4A16" w:rsidRDefault="00F97DD8" w:rsidP="00F97DD8">
            <w:pPr>
              <w:pStyle w:val="ListParagraph"/>
              <w:numPr>
                <w:ilvl w:val="0"/>
                <w:numId w:val="42"/>
              </w:numPr>
              <w:spacing w:after="120"/>
              <w:ind w:left="208" w:hanging="208"/>
              <w:jc w:val="both"/>
              <w:rPr>
                <w:rFonts w:ascii="Arial" w:hAnsi="Arial" w:cs="Arial"/>
              </w:rPr>
            </w:pPr>
            <w:r w:rsidRPr="004C3682">
              <w:rPr>
                <w:rFonts w:ascii="Arial" w:eastAsia="MS Mincho" w:hAnsi="Arial" w:cs="Arial"/>
                <w:lang w:val="en-US" w:eastAsia="zh-TW"/>
              </w:rPr>
              <w:t>Start stage-3 discussions</w:t>
            </w:r>
          </w:p>
        </w:tc>
      </w:tr>
      <w:tr w:rsidR="00F97DD8" w:rsidRPr="00BB3955" w14:paraId="76E49FFF" w14:textId="77777777" w:rsidTr="00CF6A40">
        <w:tc>
          <w:tcPr>
            <w:tcW w:w="1380" w:type="dxa"/>
            <w:shd w:val="clear" w:color="auto" w:fill="D9E2F3" w:themeFill="accent5" w:themeFillTint="33"/>
          </w:tcPr>
          <w:p w14:paraId="4D462443" w14:textId="5166F49D" w:rsidR="00F97DD8" w:rsidRPr="00602186" w:rsidRDefault="00F97DD8" w:rsidP="00F97DD8">
            <w:pPr>
              <w:spacing w:after="120"/>
              <w:jc w:val="both"/>
              <w:rPr>
                <w:rFonts w:ascii="Arial" w:hAnsi="Arial" w:cs="Arial"/>
                <w:b/>
                <w:bCs/>
                <w:lang w:val="en-GB"/>
              </w:rPr>
            </w:pPr>
          </w:p>
        </w:tc>
        <w:tc>
          <w:tcPr>
            <w:tcW w:w="1451" w:type="dxa"/>
            <w:shd w:val="clear" w:color="auto" w:fill="D9E2F3" w:themeFill="accent5" w:themeFillTint="33"/>
          </w:tcPr>
          <w:p w14:paraId="16E9EAB2" w14:textId="4C13EB98" w:rsidR="00F97DD8" w:rsidRPr="00BB3955" w:rsidRDefault="00F97DD8" w:rsidP="00F97DD8">
            <w:pPr>
              <w:spacing w:after="120"/>
              <w:jc w:val="both"/>
              <w:rPr>
                <w:rFonts w:ascii="Arial" w:hAnsi="Arial" w:cs="Arial"/>
                <w:lang w:val="en-GB"/>
              </w:rPr>
            </w:pPr>
            <w:r w:rsidRPr="00BB3955">
              <w:rPr>
                <w:rFonts w:ascii="Arial" w:hAnsi="Arial" w:cs="Arial"/>
                <w:lang w:val="en-GB"/>
              </w:rPr>
              <w:t>RAN2#121</w:t>
            </w:r>
          </w:p>
        </w:tc>
        <w:tc>
          <w:tcPr>
            <w:tcW w:w="961" w:type="dxa"/>
            <w:shd w:val="clear" w:color="auto" w:fill="D9E2F3" w:themeFill="accent5" w:themeFillTint="33"/>
          </w:tcPr>
          <w:p w14:paraId="26DD65AA" w14:textId="5010FA16"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2BB81F64" w14:textId="3EC672A1" w:rsidR="00F97DD8" w:rsidRPr="00596663" w:rsidRDefault="00F97DD8" w:rsidP="00F97DD8">
            <w:pPr>
              <w:spacing w:after="120"/>
              <w:jc w:val="both"/>
              <w:rPr>
                <w:rFonts w:ascii="Arial" w:eastAsiaTheme="minorEastAsia" w:hAnsi="Arial" w:cs="Arial"/>
              </w:rPr>
            </w:pPr>
            <w:r w:rsidRPr="00596663">
              <w:rPr>
                <w:rFonts w:ascii="Arial" w:eastAsiaTheme="minorEastAsia" w:hAnsi="Arial" w:cs="Arial"/>
              </w:rPr>
              <w:t>L1/L2 inter-cell mobility</w:t>
            </w:r>
            <w:r>
              <w:rPr>
                <w:rFonts w:ascii="Arial" w:eastAsiaTheme="minorEastAsia" w:hAnsi="Arial" w:cs="Arial"/>
              </w:rPr>
              <w:t>:</w:t>
            </w:r>
          </w:p>
          <w:p w14:paraId="66166BD1" w14:textId="13E83EF5" w:rsidR="00F97DD8" w:rsidDel="00081F82" w:rsidRDefault="00F97DD8" w:rsidP="00F97DD8">
            <w:pPr>
              <w:pStyle w:val="ListParagraph"/>
              <w:numPr>
                <w:ilvl w:val="0"/>
                <w:numId w:val="40"/>
              </w:numPr>
              <w:spacing w:after="120"/>
              <w:ind w:left="213" w:hanging="213"/>
              <w:jc w:val="both"/>
              <w:rPr>
                <w:del w:id="33" w:author="YuanY Zhang (张园园)" w:date="2022-09-29T13:32:00Z"/>
                <w:rFonts w:ascii="Arial" w:eastAsiaTheme="minorEastAsia" w:hAnsi="Arial" w:cs="Arial"/>
                <w:lang w:val="en-US" w:eastAsia="zh-TW"/>
              </w:rPr>
            </w:pPr>
            <w:del w:id="34" w:author="YuanY Zhang (张园园)" w:date="2022-09-29T13:32:00Z">
              <w:r w:rsidDel="00081F82">
                <w:rPr>
                  <w:rFonts w:ascii="Arial" w:eastAsiaTheme="minorEastAsia" w:hAnsi="Arial" w:cs="Arial" w:hint="eastAsia"/>
                  <w:lang w:val="en-US" w:eastAsia="zh-TW"/>
                </w:rPr>
                <w:delText>I</w:delText>
              </w:r>
              <w:r w:rsidDel="00081F82">
                <w:rPr>
                  <w:rFonts w:ascii="Arial" w:eastAsiaTheme="minorEastAsia" w:hAnsi="Arial" w:cs="Arial"/>
                  <w:lang w:val="en-US" w:eastAsia="zh-TW"/>
                </w:rPr>
                <w:delText>dentify additional procedures for inter-DU case</w:delText>
              </w:r>
            </w:del>
          </w:p>
          <w:p w14:paraId="17BEA72C" w14:textId="3ABC5505" w:rsidR="00F97DD8" w:rsidRPr="00B00BD2" w:rsidRDefault="00F97DD8" w:rsidP="00F97DD8">
            <w:pPr>
              <w:pStyle w:val="ListParagraph"/>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Co</w:t>
            </w:r>
            <w:r>
              <w:rPr>
                <w:rFonts w:ascii="Arial" w:eastAsiaTheme="minorEastAsia" w:hAnsi="Arial" w:cs="Arial"/>
                <w:lang w:val="en-US" w:eastAsia="zh-TW"/>
              </w:rPr>
              <w:t>nfirm overall</w:t>
            </w:r>
            <w:r w:rsidRPr="00B00BD2">
              <w:rPr>
                <w:rFonts w:ascii="Arial" w:eastAsiaTheme="minorEastAsia" w:hAnsi="Arial" w:cs="Arial"/>
                <w:lang w:val="en-US" w:eastAsia="zh-TW"/>
              </w:rPr>
              <w:t xml:space="preserve"> procedures of L1/L2-based inter-cell mobility</w:t>
            </w:r>
          </w:p>
          <w:p w14:paraId="5A68E777" w14:textId="7894F54B" w:rsidR="00F97DD8" w:rsidRPr="00B00BD2" w:rsidRDefault="00F97DD8" w:rsidP="00F97DD8">
            <w:pPr>
              <w:pStyle w:val="ListParagraph"/>
              <w:numPr>
                <w:ilvl w:val="0"/>
                <w:numId w:val="40"/>
              </w:numPr>
              <w:spacing w:after="120"/>
              <w:ind w:left="213" w:hanging="213"/>
              <w:jc w:val="both"/>
              <w:rPr>
                <w:rFonts w:ascii="Arial" w:eastAsiaTheme="minorEastAsia" w:hAnsi="Arial" w:cs="Arial"/>
              </w:rPr>
            </w:pPr>
            <w:r>
              <w:rPr>
                <w:rFonts w:ascii="Arial" w:eastAsiaTheme="minorEastAsia" w:hAnsi="Arial" w:cs="Arial"/>
                <w:lang w:val="en-US" w:eastAsia="zh-TW"/>
              </w:rPr>
              <w:t>Discuss the need of harmonization with candidate cells</w:t>
            </w:r>
            <w:r w:rsidR="00E23E20" w:rsidRPr="00E23E20">
              <w:rPr>
                <w:rFonts w:eastAsia="MS Mincho"/>
                <w:lang w:val="en-US" w:eastAsia="zh-TW"/>
              </w:rPr>
              <w:t xml:space="preserve"> </w:t>
            </w:r>
            <w:r w:rsidR="00E23E20" w:rsidRPr="00E23E20">
              <w:rPr>
                <w:rFonts w:ascii="Arial" w:eastAsiaTheme="minorEastAsia" w:hAnsi="Arial" w:cs="Arial"/>
                <w:lang w:val="en-US" w:eastAsia="zh-TW"/>
              </w:rPr>
              <w:t>in L3 mobility</w:t>
            </w:r>
          </w:p>
          <w:p w14:paraId="79C21EE6" w14:textId="15BBD3AC" w:rsidR="00F97DD8" w:rsidRPr="00B00BD2" w:rsidRDefault="00E23E20" w:rsidP="00F97DD8">
            <w:pPr>
              <w:spacing w:after="120"/>
              <w:jc w:val="both"/>
              <w:rPr>
                <w:rFonts w:ascii="Arial" w:eastAsiaTheme="minorEastAsia" w:hAnsi="Arial" w:cs="Arial"/>
                <w:u w:val="single"/>
              </w:rPr>
            </w:pPr>
            <w:r>
              <w:rPr>
                <w:rFonts w:ascii="Arial" w:eastAsiaTheme="minorEastAsia" w:hAnsi="Arial" w:cs="Arial"/>
                <w:lang w:val="en-GB"/>
              </w:rPr>
              <w:t>L3</w:t>
            </w:r>
            <w:r w:rsidR="00F97DD8" w:rsidRPr="00A1025E">
              <w:rPr>
                <w:rFonts w:ascii="Arial" w:eastAsiaTheme="minorEastAsia" w:hAnsi="Arial" w:cs="Arial"/>
              </w:rPr>
              <w:t xml:space="preserve"> enhancements:</w:t>
            </w:r>
          </w:p>
          <w:p w14:paraId="20D3658F" w14:textId="77777777" w:rsidR="00E23E20" w:rsidRPr="00E23E20"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Procedure of selective SCG activation</w:t>
            </w:r>
          </w:p>
          <w:p w14:paraId="1691EAAD" w14:textId="6EFAF8A9" w:rsidR="00F97DD8" w:rsidRPr="00B00BD2"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 xml:space="preserve">Procedure of CHO with target MCG and candidate SCGs </w:t>
            </w:r>
          </w:p>
        </w:tc>
      </w:tr>
      <w:tr w:rsidR="00F97DD8" w:rsidRPr="00BB3955" w14:paraId="57F4B395" w14:textId="77777777" w:rsidTr="00FD05CB">
        <w:tc>
          <w:tcPr>
            <w:tcW w:w="1380" w:type="dxa"/>
            <w:shd w:val="clear" w:color="auto" w:fill="auto"/>
          </w:tcPr>
          <w:p w14:paraId="339804E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6A00336E" w14:textId="3BEA44ED" w:rsidR="00F97DD8" w:rsidRPr="00BB3955" w:rsidRDefault="00F97DD8" w:rsidP="00F97DD8">
            <w:pPr>
              <w:spacing w:after="120"/>
              <w:jc w:val="both"/>
              <w:rPr>
                <w:rFonts w:ascii="Arial" w:hAnsi="Arial" w:cs="Arial"/>
                <w:lang w:val="en-GB"/>
              </w:rPr>
            </w:pPr>
            <w:r w:rsidRPr="00BB3955">
              <w:rPr>
                <w:rFonts w:ascii="Arial" w:hAnsi="Arial" w:cs="Arial"/>
                <w:lang w:val="en-GB"/>
              </w:rPr>
              <w:t>RAN3#119</w:t>
            </w:r>
          </w:p>
        </w:tc>
        <w:tc>
          <w:tcPr>
            <w:tcW w:w="961" w:type="dxa"/>
            <w:shd w:val="clear" w:color="auto" w:fill="auto"/>
          </w:tcPr>
          <w:p w14:paraId="24C2014B" w14:textId="4411F9A9"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78D23AE5" w14:textId="6F6EDCD3"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L1/L2 inter-cell mobility</w:t>
            </w:r>
            <w:r w:rsidR="0008421F" w:rsidRPr="0008421F">
              <w:rPr>
                <w:rFonts w:ascii="Arial" w:eastAsiaTheme="minorEastAsia" w:hAnsi="Arial" w:cs="Arial"/>
              </w:rPr>
              <w:t>:</w:t>
            </w:r>
          </w:p>
          <w:p w14:paraId="342A4B31" w14:textId="77777777"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Conclusion on new signaling and procedures to support L1/L2 mobility</w:t>
            </w:r>
          </w:p>
          <w:p w14:paraId="55937522" w14:textId="62DE385A"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L3 enhancements</w:t>
            </w:r>
            <w:r w:rsidR="0008421F">
              <w:rPr>
                <w:rFonts w:ascii="Arial" w:eastAsiaTheme="minorEastAsia" w:hAnsi="Arial" w:cs="Arial"/>
              </w:rPr>
              <w:t>:</w:t>
            </w:r>
          </w:p>
          <w:p w14:paraId="15018D7E" w14:textId="64F5AAEE"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 xml:space="preserve">Conclusion on the procedures for </w:t>
            </w:r>
            <w:r w:rsidR="0053442C" w:rsidRPr="0053442C">
              <w:rPr>
                <w:rFonts w:ascii="Arial" w:eastAsiaTheme="minorEastAsia" w:hAnsi="Arial" w:cs="Arial"/>
                <w:lang w:val="en-US" w:eastAsia="zh-TW"/>
              </w:rPr>
              <w:t>selective CG activation</w:t>
            </w:r>
          </w:p>
          <w:p w14:paraId="41B8572A" w14:textId="63B00C57" w:rsidR="00F97DD8" w:rsidRPr="0008421F"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8421F">
              <w:rPr>
                <w:rFonts w:ascii="Arial" w:eastAsiaTheme="minorEastAsia" w:hAnsi="Arial" w:cs="Arial"/>
                <w:lang w:val="en-US" w:eastAsia="zh-TW"/>
              </w:rPr>
              <w:t xml:space="preserve">Conclusion on the procedures for CHO including targe MCG and </w:t>
            </w:r>
            <w:ins w:id="35" w:author="MediaTek (Li-Chuan)" w:date="2022-09-30T09:49:00Z">
              <w:r w:rsidR="00690002">
                <w:rPr>
                  <w:rFonts w:ascii="Arial" w:eastAsiaTheme="minorEastAsia" w:hAnsi="Arial" w:cs="Arial"/>
                  <w:lang w:val="en-US" w:eastAsia="zh-TW"/>
                </w:rPr>
                <w:t>target/</w:t>
              </w:r>
            </w:ins>
            <w:r w:rsidRPr="0008421F">
              <w:rPr>
                <w:rFonts w:ascii="Arial" w:eastAsiaTheme="minorEastAsia" w:hAnsi="Arial" w:cs="Arial"/>
                <w:lang w:val="en-US" w:eastAsia="zh-TW"/>
              </w:rPr>
              <w:t>candidate SCGs</w:t>
            </w:r>
          </w:p>
        </w:tc>
      </w:tr>
      <w:tr w:rsidR="00F97DD8" w:rsidRPr="00BB3955" w14:paraId="3B8B9823" w14:textId="77777777" w:rsidTr="00FD05CB">
        <w:tc>
          <w:tcPr>
            <w:tcW w:w="1380" w:type="dxa"/>
            <w:shd w:val="clear" w:color="auto" w:fill="auto"/>
          </w:tcPr>
          <w:p w14:paraId="374F62A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7B882AC8" w14:textId="7C038D2C" w:rsidR="00F97DD8" w:rsidRPr="00BB3955" w:rsidRDefault="00F97DD8" w:rsidP="00F97DD8">
            <w:pPr>
              <w:spacing w:after="120"/>
              <w:jc w:val="both"/>
              <w:rPr>
                <w:rFonts w:ascii="Arial" w:hAnsi="Arial" w:cs="Arial"/>
                <w:lang w:val="en-GB"/>
              </w:rPr>
            </w:pPr>
            <w:r w:rsidRPr="00BB3955">
              <w:rPr>
                <w:rFonts w:ascii="Arial" w:hAnsi="Arial" w:cs="Arial"/>
                <w:lang w:val="en-GB"/>
              </w:rPr>
              <w:t>RAN4#106</w:t>
            </w:r>
          </w:p>
        </w:tc>
        <w:tc>
          <w:tcPr>
            <w:tcW w:w="961" w:type="dxa"/>
            <w:shd w:val="clear" w:color="auto" w:fill="auto"/>
          </w:tcPr>
          <w:p w14:paraId="1E631894" w14:textId="7777777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0.25/1</w:t>
            </w:r>
          </w:p>
          <w:p w14:paraId="31DE2881" w14:textId="6952C411"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F8D30A" w14:textId="77777777" w:rsidR="00F97DD8" w:rsidRPr="00C8347A"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Discuss remaining issues on RRM requirements</w:t>
            </w:r>
          </w:p>
          <w:p w14:paraId="32C49B6E" w14:textId="03C4FF0D" w:rsidR="00F97DD8" w:rsidRPr="005F22B8"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Work split on draft CRs</w:t>
            </w:r>
          </w:p>
        </w:tc>
      </w:tr>
      <w:tr w:rsidR="00F97DD8" w:rsidRPr="00BB3955" w14:paraId="6C02007F" w14:textId="77777777" w:rsidTr="00FD05CB">
        <w:tc>
          <w:tcPr>
            <w:tcW w:w="1380" w:type="dxa"/>
            <w:shd w:val="clear" w:color="auto" w:fill="auto"/>
          </w:tcPr>
          <w:p w14:paraId="6C57EF66" w14:textId="4DA81F5F" w:rsidR="00F97DD8" w:rsidRPr="00BB3955" w:rsidRDefault="00F264B0" w:rsidP="00F97DD8">
            <w:pPr>
              <w:spacing w:after="120"/>
              <w:jc w:val="both"/>
              <w:rPr>
                <w:rFonts w:ascii="Arial" w:hAnsi="Arial" w:cs="Arial"/>
                <w:lang w:val="en-GB"/>
              </w:rPr>
            </w:pPr>
            <w:r>
              <w:rPr>
                <w:rFonts w:ascii="Arial" w:eastAsiaTheme="minorEastAsia" w:hAnsi="Arial" w:cs="Arial"/>
                <w:b/>
                <w:bCs/>
                <w:lang w:val="en-GB"/>
              </w:rPr>
              <w:t xml:space="preserve">April </w:t>
            </w:r>
            <w:r w:rsidR="008B076B">
              <w:rPr>
                <w:rFonts w:ascii="Arial" w:eastAsiaTheme="minorEastAsia" w:hAnsi="Arial" w:cs="Arial"/>
                <w:b/>
                <w:bCs/>
                <w:lang w:val="en-GB"/>
              </w:rPr>
              <w:t>2023</w:t>
            </w:r>
          </w:p>
        </w:tc>
        <w:tc>
          <w:tcPr>
            <w:tcW w:w="1451" w:type="dxa"/>
            <w:shd w:val="clear" w:color="auto" w:fill="auto"/>
          </w:tcPr>
          <w:p w14:paraId="04881B5D" w14:textId="60463CE0" w:rsidR="00F97DD8" w:rsidRPr="00BB3955" w:rsidRDefault="00F97DD8" w:rsidP="00F97DD8">
            <w:pPr>
              <w:spacing w:after="120"/>
              <w:jc w:val="both"/>
              <w:rPr>
                <w:rFonts w:ascii="Arial" w:hAnsi="Arial" w:cs="Arial"/>
                <w:lang w:val="en-GB"/>
              </w:rPr>
            </w:pPr>
            <w:r w:rsidRPr="00BB3955">
              <w:rPr>
                <w:rFonts w:ascii="Arial" w:hAnsi="Arial" w:cs="Arial"/>
                <w:lang w:val="en-GB"/>
              </w:rPr>
              <w:t>RAN1#112bis</w:t>
            </w:r>
          </w:p>
        </w:tc>
        <w:tc>
          <w:tcPr>
            <w:tcW w:w="961" w:type="dxa"/>
            <w:shd w:val="clear" w:color="auto" w:fill="auto"/>
          </w:tcPr>
          <w:p w14:paraId="748E6346" w14:textId="019A490D"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15835FE1" w14:textId="16F12BE0" w:rsidR="00F97DD8" w:rsidRPr="00C8347A" w:rsidRDefault="00F97DD8" w:rsidP="00F97DD8">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w:t>
            </w:r>
            <w:r w:rsidRPr="00716F54">
              <w:rPr>
                <w:rFonts w:ascii="Arial" w:hAnsi="Arial" w:cs="Arial"/>
              </w:rPr>
              <w:t>3 discussion on solution details</w:t>
            </w:r>
          </w:p>
        </w:tc>
      </w:tr>
      <w:tr w:rsidR="00F97DD8" w:rsidRPr="00BB3955" w14:paraId="529C886E" w14:textId="77777777" w:rsidTr="008E3100">
        <w:tc>
          <w:tcPr>
            <w:tcW w:w="1380" w:type="dxa"/>
            <w:shd w:val="clear" w:color="auto" w:fill="D9E2F3" w:themeFill="accent5" w:themeFillTint="33"/>
          </w:tcPr>
          <w:p w14:paraId="4F7DE79A" w14:textId="009AE370" w:rsidR="00F97DD8" w:rsidRPr="0016539D" w:rsidRDefault="00F97DD8" w:rsidP="00F97DD8">
            <w:pPr>
              <w:spacing w:after="120"/>
              <w:jc w:val="both"/>
              <w:rPr>
                <w:rFonts w:ascii="Arial" w:hAnsi="Arial" w:cs="Arial"/>
                <w:b/>
                <w:bCs/>
                <w:lang w:val="en-GB"/>
              </w:rPr>
            </w:pPr>
          </w:p>
        </w:tc>
        <w:tc>
          <w:tcPr>
            <w:tcW w:w="1451" w:type="dxa"/>
            <w:shd w:val="clear" w:color="auto" w:fill="D9E2F3" w:themeFill="accent5" w:themeFillTint="33"/>
          </w:tcPr>
          <w:p w14:paraId="2C2AD62A" w14:textId="6139552F" w:rsidR="00F97DD8" w:rsidRPr="00BB3955" w:rsidRDefault="00F97DD8" w:rsidP="00F97DD8">
            <w:pPr>
              <w:spacing w:after="120"/>
              <w:jc w:val="both"/>
              <w:rPr>
                <w:rFonts w:ascii="Arial" w:hAnsi="Arial" w:cs="Arial"/>
                <w:lang w:val="en-GB"/>
              </w:rPr>
            </w:pPr>
            <w:r w:rsidRPr="00BB3955">
              <w:rPr>
                <w:rFonts w:ascii="Arial" w:hAnsi="Arial" w:cs="Arial"/>
                <w:lang w:val="en-GB"/>
              </w:rPr>
              <w:t>RAN2#121bis</w:t>
            </w:r>
          </w:p>
        </w:tc>
        <w:tc>
          <w:tcPr>
            <w:tcW w:w="961" w:type="dxa"/>
            <w:shd w:val="clear" w:color="auto" w:fill="D9E2F3" w:themeFill="accent5" w:themeFillTint="33"/>
          </w:tcPr>
          <w:p w14:paraId="0266CD39" w14:textId="3043526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7AB505C9" w14:textId="7CA118EE" w:rsidR="00F97DD8" w:rsidRPr="008B1403" w:rsidRDefault="00F97DD8" w:rsidP="00F97DD8">
            <w:pPr>
              <w:spacing w:after="120"/>
              <w:jc w:val="both"/>
              <w:rPr>
                <w:rFonts w:ascii="Arial" w:eastAsiaTheme="minorEastAsia" w:hAnsi="Arial" w:cs="Arial"/>
              </w:rPr>
            </w:pPr>
            <w:r w:rsidRPr="008B1403">
              <w:rPr>
                <w:rFonts w:ascii="Arial" w:eastAsiaTheme="minorEastAsia" w:hAnsi="Arial" w:cs="Arial"/>
              </w:rPr>
              <w:t>L1/L2 inter-cell mobility:</w:t>
            </w:r>
          </w:p>
          <w:p w14:paraId="1F022EBF" w14:textId="37674A45" w:rsidR="00606712" w:rsidRPr="00FD3704" w:rsidRDefault="0099243D" w:rsidP="00FD3704">
            <w:pPr>
              <w:pStyle w:val="ListParagraph"/>
              <w:numPr>
                <w:ilvl w:val="0"/>
                <w:numId w:val="45"/>
              </w:numPr>
              <w:spacing w:after="120"/>
              <w:ind w:left="208" w:hanging="208"/>
              <w:jc w:val="both"/>
              <w:rPr>
                <w:rFonts w:ascii="Arial" w:hAnsi="Arial" w:cs="Arial"/>
              </w:rPr>
            </w:pPr>
            <w:r>
              <w:rPr>
                <w:rFonts w:ascii="Arial" w:hAnsi="Arial" w:cs="Arial"/>
              </w:rPr>
              <w:t xml:space="preserve">Identify </w:t>
            </w:r>
            <w:r w:rsidR="00606712" w:rsidRPr="00606712">
              <w:rPr>
                <w:rFonts w:ascii="Arial" w:hAnsi="Arial" w:cs="Arial"/>
              </w:rPr>
              <w:t>required L2/3 support for inter-cell beam management and TA management, based on solution determined by RAN1</w:t>
            </w:r>
            <w:r w:rsidR="00606712">
              <w:rPr>
                <w:rFonts w:ascii="Arial" w:hAnsi="Arial" w:cs="Arial"/>
              </w:rPr>
              <w:t xml:space="preserve"> and RAN3</w:t>
            </w:r>
          </w:p>
          <w:p w14:paraId="6088314A" w14:textId="709DEC84" w:rsidR="00F97DD8" w:rsidRPr="00606712" w:rsidRDefault="0099243D" w:rsidP="00606712">
            <w:pPr>
              <w:spacing w:after="120"/>
              <w:jc w:val="both"/>
              <w:rPr>
                <w:rFonts w:ascii="Arial" w:eastAsiaTheme="minorEastAsia" w:hAnsi="Arial" w:cs="Arial"/>
              </w:rPr>
            </w:pPr>
            <w:r>
              <w:rPr>
                <w:rFonts w:ascii="Arial" w:eastAsiaTheme="minorEastAsia" w:hAnsi="Arial" w:cs="Arial"/>
              </w:rPr>
              <w:t>L3</w:t>
            </w:r>
            <w:r w:rsidR="00F97DD8" w:rsidRPr="00606712">
              <w:rPr>
                <w:rFonts w:ascii="Arial" w:eastAsiaTheme="minorEastAsia" w:hAnsi="Arial" w:cs="Arial"/>
              </w:rPr>
              <w:t xml:space="preserve"> enhancements:</w:t>
            </w:r>
          </w:p>
          <w:p w14:paraId="3CDBAD84" w14:textId="0C53A7E3" w:rsidR="00F97DD8" w:rsidRPr="00B00BD2" w:rsidRDefault="00F97DD8" w:rsidP="00F97DD8">
            <w:pPr>
              <w:pStyle w:val="ListParagraph"/>
              <w:numPr>
                <w:ilvl w:val="0"/>
                <w:numId w:val="45"/>
              </w:numPr>
              <w:spacing w:after="120"/>
              <w:ind w:left="208" w:hanging="208"/>
              <w:jc w:val="both"/>
              <w:rPr>
                <w:rFonts w:ascii="Arial" w:eastAsiaTheme="minorEastAsia" w:hAnsi="Arial" w:cs="Arial"/>
                <w:lang w:val="en-US"/>
              </w:rPr>
            </w:pPr>
            <w:r w:rsidRPr="00B00BD2">
              <w:rPr>
                <w:rFonts w:ascii="Arial" w:hAnsi="Arial" w:cs="Arial"/>
              </w:rPr>
              <w:t>Conclusion on</w:t>
            </w:r>
            <w:r w:rsidR="0099243D">
              <w:rPr>
                <w:rFonts w:ascii="Arial" w:hAnsi="Arial" w:cs="Arial"/>
              </w:rPr>
              <w:t xml:space="preserve"> the</w:t>
            </w:r>
            <w:r w:rsidRPr="00B00BD2">
              <w:rPr>
                <w:rFonts w:ascii="Arial" w:hAnsi="Arial" w:cs="Arial"/>
              </w:rPr>
              <w:t xml:space="preserve"> procedures </w:t>
            </w:r>
          </w:p>
        </w:tc>
      </w:tr>
      <w:tr w:rsidR="00F97DD8" w:rsidRPr="00BB3955" w14:paraId="2D9B920A" w14:textId="77777777" w:rsidTr="00FD05CB">
        <w:tc>
          <w:tcPr>
            <w:tcW w:w="1380" w:type="dxa"/>
            <w:shd w:val="clear" w:color="auto" w:fill="auto"/>
          </w:tcPr>
          <w:p w14:paraId="6AC4F640"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2127D4B6" w14:textId="1007A8D8" w:rsidR="00F97DD8" w:rsidRPr="00BB3955" w:rsidRDefault="00F97DD8" w:rsidP="00F97DD8">
            <w:pPr>
              <w:spacing w:after="120"/>
              <w:jc w:val="both"/>
              <w:rPr>
                <w:rFonts w:ascii="Arial" w:hAnsi="Arial" w:cs="Arial"/>
                <w:lang w:val="en-GB"/>
              </w:rPr>
            </w:pPr>
            <w:r w:rsidRPr="00BB3955">
              <w:rPr>
                <w:rFonts w:ascii="Arial" w:hAnsi="Arial" w:cs="Arial"/>
                <w:lang w:val="en-GB"/>
              </w:rPr>
              <w:t>RAN3#119bis</w:t>
            </w:r>
          </w:p>
        </w:tc>
        <w:tc>
          <w:tcPr>
            <w:tcW w:w="961" w:type="dxa"/>
            <w:shd w:val="clear" w:color="auto" w:fill="auto"/>
          </w:tcPr>
          <w:p w14:paraId="10180D7B" w14:textId="0A6890C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5C9E67A" w14:textId="74CA6058" w:rsidR="00F97DD8" w:rsidRPr="007C5E8C" w:rsidRDefault="00F97DD8" w:rsidP="00F97DD8">
            <w:pPr>
              <w:pStyle w:val="ListParagraph"/>
              <w:numPr>
                <w:ilvl w:val="0"/>
                <w:numId w:val="45"/>
              </w:numPr>
              <w:spacing w:after="120"/>
              <w:ind w:left="208" w:hanging="208"/>
              <w:jc w:val="both"/>
              <w:rPr>
                <w:rFonts w:ascii="Arial" w:hAnsi="Arial" w:cs="Arial"/>
              </w:rPr>
            </w:pPr>
            <w:r w:rsidRPr="00583E85">
              <w:rPr>
                <w:rFonts w:ascii="Arial" w:hAnsi="Arial" w:cs="Arial"/>
              </w:rPr>
              <w:t>Conclusion on the remaining issues about the solutions, considering RAN1 &amp;RAN2 inputs</w:t>
            </w:r>
          </w:p>
        </w:tc>
      </w:tr>
      <w:tr w:rsidR="00F97DD8" w:rsidRPr="00BB3955" w14:paraId="66179994" w14:textId="77777777" w:rsidTr="00FD05CB">
        <w:tc>
          <w:tcPr>
            <w:tcW w:w="1380" w:type="dxa"/>
            <w:shd w:val="clear" w:color="auto" w:fill="auto"/>
          </w:tcPr>
          <w:p w14:paraId="6025169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9DFCE29" w14:textId="2FD94C8F" w:rsidR="00F97DD8" w:rsidRPr="00BB3955" w:rsidRDefault="00F97DD8" w:rsidP="00F97DD8">
            <w:pPr>
              <w:spacing w:after="120"/>
              <w:jc w:val="both"/>
              <w:rPr>
                <w:rFonts w:ascii="Arial" w:hAnsi="Arial" w:cs="Arial"/>
                <w:lang w:val="en-GB"/>
              </w:rPr>
            </w:pPr>
            <w:r w:rsidRPr="00BB3955">
              <w:rPr>
                <w:rFonts w:ascii="Arial" w:hAnsi="Arial" w:cs="Arial"/>
                <w:lang w:val="en-GB"/>
              </w:rPr>
              <w:t>RAN4#106bis</w:t>
            </w:r>
          </w:p>
        </w:tc>
        <w:tc>
          <w:tcPr>
            <w:tcW w:w="961" w:type="dxa"/>
            <w:shd w:val="clear" w:color="auto" w:fill="auto"/>
          </w:tcPr>
          <w:p w14:paraId="6887C922" w14:textId="6237960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0.5/1.5</w:t>
            </w:r>
          </w:p>
          <w:p w14:paraId="69F4BCAE" w14:textId="3C3C1430"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5AF2D74" w14:textId="77777777" w:rsidR="00F97DD8" w:rsidRPr="00EA0F90"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Discuss remaining issues on RRM requirements</w:t>
            </w:r>
          </w:p>
          <w:p w14:paraId="6CF74B7B" w14:textId="6C6F931B" w:rsidR="00F97DD8" w:rsidRPr="00011FD8"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Provide draft CRs</w:t>
            </w:r>
          </w:p>
        </w:tc>
      </w:tr>
      <w:tr w:rsidR="003C48DC" w:rsidRPr="00BB3955" w14:paraId="2D2AECD4" w14:textId="77777777" w:rsidTr="00FD05CB">
        <w:tc>
          <w:tcPr>
            <w:tcW w:w="1380" w:type="dxa"/>
            <w:shd w:val="clear" w:color="auto" w:fill="auto"/>
          </w:tcPr>
          <w:p w14:paraId="5F91CD67"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7781D62F" w14:textId="6ECC0A10" w:rsidR="003C48DC" w:rsidRPr="00BB3955" w:rsidRDefault="003C48DC" w:rsidP="003C48DC">
            <w:pPr>
              <w:spacing w:after="120"/>
              <w:jc w:val="both"/>
              <w:rPr>
                <w:rFonts w:ascii="Arial" w:hAnsi="Arial" w:cs="Arial"/>
                <w:lang w:val="en-GB"/>
              </w:rPr>
            </w:pPr>
            <w:r w:rsidRPr="00BB3955">
              <w:rPr>
                <w:rFonts w:ascii="Arial" w:hAnsi="Arial" w:cs="Arial"/>
                <w:lang w:val="en-GB"/>
              </w:rPr>
              <w:t>RAN1#113</w:t>
            </w:r>
          </w:p>
        </w:tc>
        <w:tc>
          <w:tcPr>
            <w:tcW w:w="961" w:type="dxa"/>
            <w:shd w:val="clear" w:color="auto" w:fill="auto"/>
          </w:tcPr>
          <w:p w14:paraId="4B02CD3F" w14:textId="24AAE925"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4588D39C" w14:textId="4BBF087B" w:rsidR="003C48DC" w:rsidRPr="00EA0F90" w:rsidRDefault="003C48DC" w:rsidP="003C48DC">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-3</w:t>
            </w:r>
            <w:r w:rsidRPr="00716F54">
              <w:rPr>
                <w:rFonts w:ascii="Arial" w:hAnsi="Arial" w:cs="Arial"/>
              </w:rPr>
              <w:t xml:space="preserve"> discussion on solution details</w:t>
            </w:r>
          </w:p>
        </w:tc>
      </w:tr>
      <w:tr w:rsidR="003C48DC" w:rsidRPr="00BB3955" w14:paraId="00D349C7" w14:textId="77777777" w:rsidTr="00F2741D">
        <w:tc>
          <w:tcPr>
            <w:tcW w:w="1380" w:type="dxa"/>
            <w:shd w:val="clear" w:color="auto" w:fill="D9E2F3" w:themeFill="accent5" w:themeFillTint="33"/>
          </w:tcPr>
          <w:p w14:paraId="7403D082" w14:textId="77777777" w:rsidR="003C48DC" w:rsidRPr="00BB3955" w:rsidRDefault="003C48DC" w:rsidP="003C48DC">
            <w:pPr>
              <w:spacing w:after="120"/>
              <w:jc w:val="both"/>
              <w:rPr>
                <w:rFonts w:ascii="Arial" w:hAnsi="Arial" w:cs="Arial"/>
                <w:lang w:val="en-GB"/>
              </w:rPr>
            </w:pPr>
          </w:p>
        </w:tc>
        <w:tc>
          <w:tcPr>
            <w:tcW w:w="1451" w:type="dxa"/>
            <w:shd w:val="clear" w:color="auto" w:fill="D9E2F3" w:themeFill="accent5" w:themeFillTint="33"/>
          </w:tcPr>
          <w:p w14:paraId="516309A1" w14:textId="78368770" w:rsidR="003C48DC" w:rsidRPr="00BB3955" w:rsidRDefault="003C48DC" w:rsidP="003C48DC">
            <w:pPr>
              <w:spacing w:after="120"/>
              <w:jc w:val="both"/>
              <w:rPr>
                <w:rFonts w:ascii="Arial" w:hAnsi="Arial" w:cs="Arial"/>
                <w:lang w:val="en-GB"/>
              </w:rPr>
            </w:pPr>
            <w:r w:rsidRPr="00BB3955">
              <w:rPr>
                <w:rFonts w:ascii="Arial" w:hAnsi="Arial" w:cs="Arial"/>
                <w:lang w:val="en-GB"/>
              </w:rPr>
              <w:t>RAN2#122</w:t>
            </w:r>
          </w:p>
        </w:tc>
        <w:tc>
          <w:tcPr>
            <w:tcW w:w="961" w:type="dxa"/>
            <w:shd w:val="clear" w:color="auto" w:fill="D9E2F3" w:themeFill="accent5" w:themeFillTint="33"/>
          </w:tcPr>
          <w:p w14:paraId="5F754FCF" w14:textId="1F7AB33B" w:rsidR="003C48DC" w:rsidRPr="00BB3955" w:rsidRDefault="003C48DC" w:rsidP="003C48DC">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79DA18B1" w14:textId="77777777" w:rsidR="003C48DC" w:rsidRPr="009C30C0" w:rsidRDefault="003C48DC" w:rsidP="003C48DC">
            <w:pPr>
              <w:pStyle w:val="ListParagraph"/>
              <w:numPr>
                <w:ilvl w:val="0"/>
                <w:numId w:val="44"/>
              </w:numPr>
              <w:spacing w:after="120"/>
              <w:ind w:left="208" w:hanging="208"/>
              <w:jc w:val="both"/>
              <w:rPr>
                <w:rFonts w:ascii="Arial" w:hAnsi="Arial" w:cs="Arial"/>
              </w:rPr>
            </w:pPr>
            <w:r w:rsidRPr="009C30C0">
              <w:rPr>
                <w:rFonts w:ascii="Arial" w:hAnsi="Arial" w:cs="Arial"/>
              </w:rPr>
              <w:t>Start stage</w:t>
            </w:r>
            <w:r>
              <w:rPr>
                <w:rFonts w:ascii="Arial" w:hAnsi="Arial" w:cs="Arial"/>
              </w:rPr>
              <w:t>-</w:t>
            </w:r>
            <w:r w:rsidRPr="009C30C0">
              <w:rPr>
                <w:rFonts w:ascii="Arial" w:hAnsi="Arial" w:cs="Arial"/>
              </w:rPr>
              <w:t>2 discussion on solution details</w:t>
            </w:r>
          </w:p>
          <w:p w14:paraId="3283AEBD" w14:textId="7C8EB98F" w:rsidR="003C48DC" w:rsidRPr="00B00BD2" w:rsidRDefault="003C48DC" w:rsidP="003C48DC">
            <w:pPr>
              <w:pStyle w:val="ListParagraph"/>
              <w:numPr>
                <w:ilvl w:val="0"/>
                <w:numId w:val="44"/>
              </w:numPr>
              <w:spacing w:after="120"/>
              <w:ind w:left="208" w:hanging="208"/>
              <w:jc w:val="both"/>
              <w:rPr>
                <w:rFonts w:ascii="Arial" w:eastAsiaTheme="minorEastAsia" w:hAnsi="Arial" w:cs="Arial"/>
              </w:rPr>
            </w:pPr>
            <w:r w:rsidRPr="00B00BD2">
              <w:rPr>
                <w:rFonts w:ascii="Arial" w:eastAsiaTheme="minorEastAsia" w:hAnsi="Arial" w:cs="Arial"/>
              </w:rPr>
              <w:t>Conclusion on the remaining issues about the solutions</w:t>
            </w:r>
            <w:r>
              <w:rPr>
                <w:rFonts w:ascii="Arial" w:eastAsiaTheme="minorEastAsia" w:hAnsi="Arial" w:cs="Arial"/>
              </w:rPr>
              <w:t>,</w:t>
            </w:r>
            <w:r w:rsidRPr="00B00BD2">
              <w:rPr>
                <w:rFonts w:ascii="Arial" w:eastAsiaTheme="minorEastAsia" w:hAnsi="Arial" w:cs="Arial"/>
              </w:rPr>
              <w:t xml:space="preserve"> if any</w:t>
            </w:r>
          </w:p>
        </w:tc>
      </w:tr>
      <w:tr w:rsidR="003C48DC" w:rsidRPr="00BB3955" w14:paraId="7335C7F1" w14:textId="77777777" w:rsidTr="00FD05CB">
        <w:tc>
          <w:tcPr>
            <w:tcW w:w="1380" w:type="dxa"/>
            <w:shd w:val="clear" w:color="auto" w:fill="auto"/>
          </w:tcPr>
          <w:p w14:paraId="31981A66"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33397BB8" w14:textId="2D8FCC76" w:rsidR="003C48DC" w:rsidRPr="00BB3955" w:rsidRDefault="003C48DC" w:rsidP="003C48DC">
            <w:pPr>
              <w:spacing w:after="120"/>
              <w:jc w:val="both"/>
              <w:rPr>
                <w:rFonts w:ascii="Arial" w:hAnsi="Arial" w:cs="Arial"/>
                <w:lang w:val="en-GB"/>
              </w:rPr>
            </w:pPr>
            <w:r w:rsidRPr="00BB3955">
              <w:rPr>
                <w:rFonts w:ascii="Arial" w:hAnsi="Arial" w:cs="Arial"/>
                <w:lang w:val="en-GB"/>
              </w:rPr>
              <w:t>RAN3#120</w:t>
            </w:r>
          </w:p>
        </w:tc>
        <w:tc>
          <w:tcPr>
            <w:tcW w:w="961" w:type="dxa"/>
            <w:shd w:val="clear" w:color="auto" w:fill="auto"/>
          </w:tcPr>
          <w:p w14:paraId="3F4C1251" w14:textId="02AB3EE7" w:rsidR="003C48DC" w:rsidRPr="00BB3955" w:rsidRDefault="003C48DC" w:rsidP="003C48DC">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4678A69" w14:textId="71C03ED4"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 xml:space="preserve">Start </w:t>
            </w:r>
            <w:r>
              <w:rPr>
                <w:rFonts w:ascii="Arial" w:hAnsi="Arial" w:cs="Arial"/>
              </w:rPr>
              <w:t>S</w:t>
            </w:r>
            <w:r w:rsidRPr="007A2522">
              <w:rPr>
                <w:rFonts w:ascii="Arial" w:hAnsi="Arial" w:cs="Arial"/>
              </w:rPr>
              <w:t>tage-2 discussion on solution details</w:t>
            </w:r>
          </w:p>
        </w:tc>
      </w:tr>
      <w:tr w:rsidR="003C48DC" w:rsidRPr="00BB3955" w14:paraId="71705936" w14:textId="77777777" w:rsidTr="00FD05CB">
        <w:tc>
          <w:tcPr>
            <w:tcW w:w="1380" w:type="dxa"/>
            <w:shd w:val="clear" w:color="auto" w:fill="auto"/>
          </w:tcPr>
          <w:p w14:paraId="3124BE78"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69ABC853" w14:textId="2D21E515" w:rsidR="003C48DC" w:rsidRPr="00BB3955" w:rsidRDefault="003C48DC" w:rsidP="003C48DC">
            <w:pPr>
              <w:spacing w:after="120"/>
              <w:jc w:val="both"/>
              <w:rPr>
                <w:rFonts w:ascii="Arial" w:hAnsi="Arial" w:cs="Arial"/>
                <w:lang w:val="en-GB"/>
              </w:rPr>
            </w:pPr>
            <w:r w:rsidRPr="00BB3955">
              <w:rPr>
                <w:rFonts w:ascii="Arial" w:hAnsi="Arial" w:cs="Arial"/>
                <w:lang w:val="en-GB"/>
              </w:rPr>
              <w:t>RAN4#107</w:t>
            </w:r>
          </w:p>
        </w:tc>
        <w:tc>
          <w:tcPr>
            <w:tcW w:w="961" w:type="dxa"/>
            <w:shd w:val="clear" w:color="auto" w:fill="auto"/>
          </w:tcPr>
          <w:p w14:paraId="7E98CDF3" w14:textId="77777777"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0.5/1.5</w:t>
            </w:r>
          </w:p>
          <w:p w14:paraId="7E3103F8" w14:textId="4721DFA9"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440544" w14:textId="77777777" w:rsidR="003C48DC" w:rsidRPr="007A2522"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Discuss remaining issues on RRM requirements</w:t>
            </w:r>
          </w:p>
          <w:p w14:paraId="39724FE8" w14:textId="6B8ACF40"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Approve the CRs</w:t>
            </w:r>
          </w:p>
        </w:tc>
      </w:tr>
      <w:tr w:rsidR="00362DF4" w:rsidRPr="00BB3955" w14:paraId="573C856C" w14:textId="77777777" w:rsidTr="00FD05CB">
        <w:tc>
          <w:tcPr>
            <w:tcW w:w="1380" w:type="dxa"/>
            <w:shd w:val="clear" w:color="auto" w:fill="auto"/>
          </w:tcPr>
          <w:p w14:paraId="0B4F6854"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00622447" w14:textId="3AC8DF35" w:rsidR="00362DF4" w:rsidRPr="00BB3955" w:rsidRDefault="00362DF4" w:rsidP="00362DF4">
            <w:pPr>
              <w:spacing w:after="120"/>
              <w:jc w:val="both"/>
              <w:rPr>
                <w:rFonts w:ascii="Arial" w:hAnsi="Arial" w:cs="Arial"/>
                <w:lang w:val="en-GB"/>
              </w:rPr>
            </w:pPr>
            <w:r w:rsidRPr="00BB3955">
              <w:rPr>
                <w:rFonts w:ascii="Arial" w:hAnsi="Arial" w:cs="Arial"/>
                <w:lang w:val="en-GB"/>
              </w:rPr>
              <w:t>RAN1#114</w:t>
            </w:r>
          </w:p>
        </w:tc>
        <w:tc>
          <w:tcPr>
            <w:tcW w:w="961" w:type="dxa"/>
            <w:shd w:val="clear" w:color="auto" w:fill="auto"/>
          </w:tcPr>
          <w:p w14:paraId="50166F64" w14:textId="4727C2A1"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5B62742D" w14:textId="77777777" w:rsidR="00362DF4"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6B0FCC72" w14:textId="77777777" w:rsidR="00362DF4" w:rsidRDefault="00362DF4" w:rsidP="00362DF4">
            <w:pPr>
              <w:pStyle w:val="ListParagraph"/>
              <w:numPr>
                <w:ilvl w:val="0"/>
                <w:numId w:val="44"/>
              </w:numPr>
              <w:spacing w:after="120"/>
              <w:ind w:left="208" w:hanging="208"/>
              <w:jc w:val="both"/>
              <w:rPr>
                <w:rFonts w:ascii="Arial" w:hAnsi="Arial" w:cs="Arial"/>
              </w:rPr>
            </w:pPr>
            <w:r w:rsidRPr="00DB4178">
              <w:rPr>
                <w:rFonts w:ascii="Arial" w:hAnsi="Arial" w:cs="Arial"/>
              </w:rPr>
              <w:t>Approve corresponding CRs</w:t>
            </w:r>
          </w:p>
          <w:p w14:paraId="07BC20A1" w14:textId="5823130B" w:rsidR="00362DF4" w:rsidRPr="007A2522" w:rsidRDefault="00362DF4" w:rsidP="00362DF4">
            <w:pPr>
              <w:pStyle w:val="ListParagraph"/>
              <w:numPr>
                <w:ilvl w:val="0"/>
                <w:numId w:val="49"/>
              </w:numPr>
              <w:spacing w:after="120"/>
              <w:ind w:left="208" w:hanging="208"/>
              <w:jc w:val="both"/>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RC parameter list</w:t>
            </w:r>
          </w:p>
        </w:tc>
      </w:tr>
      <w:tr w:rsidR="00362DF4" w:rsidRPr="00BB3955" w14:paraId="686F4522" w14:textId="77777777" w:rsidTr="00F20EF3">
        <w:tc>
          <w:tcPr>
            <w:tcW w:w="1380" w:type="dxa"/>
            <w:shd w:val="clear" w:color="auto" w:fill="D9E2F3" w:themeFill="accent5" w:themeFillTint="33"/>
          </w:tcPr>
          <w:p w14:paraId="6001F6C4" w14:textId="2BD1E40E" w:rsidR="00362DF4" w:rsidRPr="0016539D" w:rsidRDefault="00362DF4" w:rsidP="00362DF4">
            <w:pPr>
              <w:spacing w:after="120"/>
              <w:jc w:val="both"/>
              <w:rPr>
                <w:rFonts w:ascii="Arial" w:hAnsi="Arial" w:cs="Arial"/>
                <w:b/>
                <w:bCs/>
                <w:lang w:val="en-GB"/>
              </w:rPr>
            </w:pPr>
            <w:r w:rsidRPr="0016539D">
              <w:rPr>
                <w:rFonts w:ascii="Arial" w:hAnsi="Arial" w:cs="Arial"/>
                <w:b/>
                <w:bCs/>
                <w:lang w:val="en-GB"/>
              </w:rPr>
              <w:t>2023 Q3</w:t>
            </w:r>
          </w:p>
        </w:tc>
        <w:tc>
          <w:tcPr>
            <w:tcW w:w="1451" w:type="dxa"/>
            <w:shd w:val="clear" w:color="auto" w:fill="D9E2F3" w:themeFill="accent5" w:themeFillTint="33"/>
          </w:tcPr>
          <w:p w14:paraId="4664A94A" w14:textId="4795C2F0" w:rsidR="00362DF4" w:rsidRPr="00BB3955" w:rsidRDefault="00362DF4" w:rsidP="00362DF4">
            <w:pPr>
              <w:spacing w:after="120"/>
              <w:jc w:val="both"/>
              <w:rPr>
                <w:rFonts w:ascii="Arial" w:hAnsi="Arial" w:cs="Arial"/>
                <w:lang w:val="en-GB"/>
              </w:rPr>
            </w:pPr>
            <w:r w:rsidRPr="00BB3955">
              <w:rPr>
                <w:rFonts w:ascii="Arial" w:hAnsi="Arial" w:cs="Arial"/>
                <w:lang w:val="en-GB"/>
              </w:rPr>
              <w:t>RAN2#123</w:t>
            </w:r>
          </w:p>
        </w:tc>
        <w:tc>
          <w:tcPr>
            <w:tcW w:w="961" w:type="dxa"/>
            <w:shd w:val="clear" w:color="auto" w:fill="D9E2F3" w:themeFill="accent5" w:themeFillTint="33"/>
          </w:tcPr>
          <w:p w14:paraId="1EBF4338" w14:textId="499B7BF5"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565BC4D1" w14:textId="5577CFEC"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2A826BD3" w14:textId="70706F5E"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Start Stage 3 discussion on solution details</w:t>
            </w:r>
          </w:p>
        </w:tc>
      </w:tr>
      <w:tr w:rsidR="00362DF4" w:rsidRPr="00BB3955" w14:paraId="23526764" w14:textId="77777777" w:rsidTr="00FD05CB">
        <w:tc>
          <w:tcPr>
            <w:tcW w:w="1380" w:type="dxa"/>
            <w:shd w:val="clear" w:color="auto" w:fill="auto"/>
          </w:tcPr>
          <w:p w14:paraId="4DC9497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3E14346D" w14:textId="2E5F353A" w:rsidR="00362DF4" w:rsidRPr="00BB3955" w:rsidRDefault="00362DF4" w:rsidP="00362DF4">
            <w:pPr>
              <w:spacing w:after="120"/>
              <w:jc w:val="both"/>
              <w:rPr>
                <w:rFonts w:ascii="Arial" w:hAnsi="Arial" w:cs="Arial"/>
                <w:lang w:val="en-GB"/>
              </w:rPr>
            </w:pPr>
            <w:r w:rsidRPr="00BB3955">
              <w:rPr>
                <w:rFonts w:ascii="Arial" w:hAnsi="Arial" w:cs="Arial"/>
                <w:lang w:val="en-GB"/>
              </w:rPr>
              <w:t>RAN3#121</w:t>
            </w:r>
          </w:p>
        </w:tc>
        <w:tc>
          <w:tcPr>
            <w:tcW w:w="961" w:type="dxa"/>
            <w:shd w:val="clear" w:color="auto" w:fill="auto"/>
          </w:tcPr>
          <w:p w14:paraId="282C0F9E" w14:textId="3287E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46229A2" w14:textId="541F95FC" w:rsidR="00362DF4" w:rsidRPr="003875AE"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3D5FE7F5" w14:textId="74268250" w:rsidR="00362DF4" w:rsidRPr="00011FD8" w:rsidRDefault="00362DF4" w:rsidP="00362DF4">
            <w:pPr>
              <w:pStyle w:val="ListParagraph"/>
              <w:numPr>
                <w:ilvl w:val="0"/>
                <w:numId w:val="44"/>
              </w:numPr>
              <w:spacing w:after="120"/>
              <w:ind w:left="208" w:hanging="208"/>
              <w:jc w:val="both"/>
              <w:rPr>
                <w:rFonts w:ascii="Arial" w:eastAsiaTheme="minorEastAsia" w:hAnsi="Arial" w:cs="Arial"/>
              </w:rPr>
            </w:pPr>
            <w:r w:rsidRPr="00360430">
              <w:rPr>
                <w:rFonts w:ascii="Arial" w:hAnsi="Arial" w:cs="Arial"/>
              </w:rPr>
              <w:t>Start Stage 3 discussion on solution details</w:t>
            </w:r>
          </w:p>
        </w:tc>
      </w:tr>
      <w:tr w:rsidR="00362DF4" w:rsidRPr="00BB3955" w14:paraId="45E54430" w14:textId="77777777" w:rsidTr="00FD05CB">
        <w:tc>
          <w:tcPr>
            <w:tcW w:w="1380" w:type="dxa"/>
            <w:shd w:val="clear" w:color="auto" w:fill="auto"/>
          </w:tcPr>
          <w:p w14:paraId="47DE2010"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F80E665" w14:textId="602D14AA" w:rsidR="00362DF4" w:rsidRPr="00BB3955" w:rsidRDefault="00362DF4" w:rsidP="00362DF4">
            <w:pPr>
              <w:spacing w:after="120"/>
              <w:jc w:val="both"/>
              <w:rPr>
                <w:rFonts w:ascii="Arial" w:hAnsi="Arial" w:cs="Arial"/>
                <w:lang w:val="en-GB"/>
              </w:rPr>
            </w:pPr>
            <w:r w:rsidRPr="00BB3955">
              <w:rPr>
                <w:rFonts w:ascii="Arial" w:hAnsi="Arial" w:cs="Arial"/>
                <w:lang w:val="en-GB"/>
              </w:rPr>
              <w:t>RAN4#108</w:t>
            </w:r>
          </w:p>
        </w:tc>
        <w:tc>
          <w:tcPr>
            <w:tcW w:w="961" w:type="dxa"/>
            <w:shd w:val="clear" w:color="auto" w:fill="auto"/>
          </w:tcPr>
          <w:p w14:paraId="22A644F0"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0.5/1.5</w:t>
            </w:r>
          </w:p>
          <w:p w14:paraId="7F138FB2" w14:textId="5FAF7E5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09585F40" w14:textId="7777777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Discuss and decide test case list and related parameters</w:t>
            </w:r>
          </w:p>
          <w:p w14:paraId="2C7CAC28" w14:textId="1E4ADCB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Work split on test cases</w:t>
            </w:r>
          </w:p>
        </w:tc>
      </w:tr>
      <w:tr w:rsidR="00362DF4" w:rsidRPr="00BB3955" w14:paraId="1CC0D313" w14:textId="77777777" w:rsidTr="00F20EF3">
        <w:tc>
          <w:tcPr>
            <w:tcW w:w="1380" w:type="dxa"/>
            <w:shd w:val="clear" w:color="auto" w:fill="D9E2F3" w:themeFill="accent5" w:themeFillTint="33"/>
          </w:tcPr>
          <w:p w14:paraId="1C1F23BA" w14:textId="4B4B1D69" w:rsidR="00362DF4" w:rsidRPr="001F5C40" w:rsidRDefault="00362DF4" w:rsidP="00362DF4">
            <w:pPr>
              <w:spacing w:after="120"/>
              <w:jc w:val="both"/>
              <w:rPr>
                <w:rFonts w:ascii="Arial" w:hAnsi="Arial" w:cs="Arial"/>
                <w:b/>
                <w:bCs/>
                <w:lang w:val="en-GB"/>
              </w:rPr>
            </w:pPr>
            <w:r w:rsidRPr="001F5C40">
              <w:rPr>
                <w:rFonts w:ascii="Arial" w:hAnsi="Arial" w:cs="Arial"/>
                <w:b/>
                <w:bCs/>
                <w:lang w:val="en-GB"/>
              </w:rPr>
              <w:t>2023 Q4</w:t>
            </w:r>
          </w:p>
        </w:tc>
        <w:tc>
          <w:tcPr>
            <w:tcW w:w="1451" w:type="dxa"/>
            <w:shd w:val="clear" w:color="auto" w:fill="D9E2F3" w:themeFill="accent5" w:themeFillTint="33"/>
          </w:tcPr>
          <w:p w14:paraId="71AA6997" w14:textId="36FC88B2" w:rsidR="00362DF4" w:rsidRPr="00BB3955" w:rsidRDefault="00362DF4" w:rsidP="00362DF4">
            <w:pPr>
              <w:spacing w:after="120"/>
              <w:jc w:val="both"/>
              <w:rPr>
                <w:rFonts w:ascii="Arial" w:hAnsi="Arial" w:cs="Arial"/>
                <w:lang w:val="en-GB"/>
              </w:rPr>
            </w:pPr>
            <w:r w:rsidRPr="00BB3955">
              <w:rPr>
                <w:rFonts w:ascii="Arial" w:hAnsi="Arial" w:cs="Arial"/>
                <w:lang w:val="en-GB"/>
              </w:rPr>
              <w:t>RAN2#123bis</w:t>
            </w:r>
          </w:p>
        </w:tc>
        <w:tc>
          <w:tcPr>
            <w:tcW w:w="961" w:type="dxa"/>
            <w:shd w:val="clear" w:color="auto" w:fill="D9E2F3" w:themeFill="accent5" w:themeFillTint="33"/>
          </w:tcPr>
          <w:p w14:paraId="31A1A996" w14:textId="63C35551"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21F3B058" w14:textId="762DE24F"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0A2C0E1B" w14:textId="77777777" w:rsidTr="00FD05CB">
        <w:tc>
          <w:tcPr>
            <w:tcW w:w="1380" w:type="dxa"/>
            <w:shd w:val="clear" w:color="auto" w:fill="auto"/>
          </w:tcPr>
          <w:p w14:paraId="186F058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7633D612" w14:textId="1AD0CBFF" w:rsidR="00362DF4" w:rsidRPr="00BB3955" w:rsidRDefault="00362DF4" w:rsidP="00362DF4">
            <w:pPr>
              <w:spacing w:after="120"/>
              <w:jc w:val="both"/>
              <w:rPr>
                <w:rFonts w:ascii="Arial" w:hAnsi="Arial" w:cs="Arial"/>
                <w:lang w:val="en-GB"/>
              </w:rPr>
            </w:pPr>
            <w:r w:rsidRPr="00BB3955">
              <w:rPr>
                <w:rFonts w:ascii="Arial" w:hAnsi="Arial" w:cs="Arial"/>
                <w:lang w:val="en-GB"/>
              </w:rPr>
              <w:t>RAN3#121bis</w:t>
            </w:r>
          </w:p>
        </w:tc>
        <w:tc>
          <w:tcPr>
            <w:tcW w:w="961" w:type="dxa"/>
            <w:shd w:val="clear" w:color="auto" w:fill="auto"/>
          </w:tcPr>
          <w:p w14:paraId="3DA85C10" w14:textId="57ACDE90"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7EE09E76" w14:textId="4F000E19"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334DD1D9" w14:textId="77777777" w:rsidTr="00FD05CB">
        <w:tc>
          <w:tcPr>
            <w:tcW w:w="1380" w:type="dxa"/>
            <w:shd w:val="clear" w:color="auto" w:fill="auto"/>
          </w:tcPr>
          <w:p w14:paraId="4BFC0F1B"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1FDC6E74" w14:textId="26304964" w:rsidR="00362DF4" w:rsidRPr="00BB3955" w:rsidRDefault="00362DF4" w:rsidP="00362DF4">
            <w:pPr>
              <w:spacing w:after="120"/>
              <w:jc w:val="both"/>
              <w:rPr>
                <w:rFonts w:ascii="Arial" w:hAnsi="Arial" w:cs="Arial"/>
                <w:lang w:val="en-GB"/>
              </w:rPr>
            </w:pPr>
            <w:r w:rsidRPr="00BB3955">
              <w:rPr>
                <w:rFonts w:ascii="Arial" w:hAnsi="Arial" w:cs="Arial"/>
                <w:lang w:val="en-GB"/>
              </w:rPr>
              <w:t>RAN4#108bis</w:t>
            </w:r>
          </w:p>
        </w:tc>
        <w:tc>
          <w:tcPr>
            <w:tcW w:w="961" w:type="dxa"/>
            <w:shd w:val="clear" w:color="auto" w:fill="auto"/>
          </w:tcPr>
          <w:p w14:paraId="31118F8A"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66862457" w14:textId="2100C6AC"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32D1365" w14:textId="72963282" w:rsidR="00362DF4" w:rsidRPr="00D95175" w:rsidRDefault="00362DF4" w:rsidP="00362DF4">
            <w:pPr>
              <w:pStyle w:val="ListParagraph"/>
              <w:numPr>
                <w:ilvl w:val="0"/>
                <w:numId w:val="44"/>
              </w:numPr>
              <w:spacing w:after="120"/>
              <w:ind w:left="208" w:hanging="208"/>
              <w:jc w:val="both"/>
              <w:rPr>
                <w:rFonts w:ascii="Arial" w:hAnsi="Arial" w:cs="Arial"/>
              </w:rPr>
            </w:pPr>
            <w:r w:rsidRPr="001F5C40">
              <w:rPr>
                <w:rFonts w:ascii="Arial" w:hAnsi="Arial" w:cs="Arial"/>
              </w:rPr>
              <w:t>Discuss test cases for RRM</w:t>
            </w:r>
          </w:p>
        </w:tc>
      </w:tr>
      <w:tr w:rsidR="00362DF4" w:rsidRPr="00BB3955" w14:paraId="0EBD17C7" w14:textId="77777777" w:rsidTr="00412E35">
        <w:tc>
          <w:tcPr>
            <w:tcW w:w="1380" w:type="dxa"/>
            <w:shd w:val="clear" w:color="auto" w:fill="D9E2F3" w:themeFill="accent5" w:themeFillTint="33"/>
          </w:tcPr>
          <w:p w14:paraId="7FB9CBFD" w14:textId="67EF773E" w:rsidR="00362DF4" w:rsidRPr="00BB3955" w:rsidRDefault="00362DF4" w:rsidP="00362DF4">
            <w:pPr>
              <w:spacing w:after="120"/>
              <w:jc w:val="both"/>
              <w:rPr>
                <w:rFonts w:ascii="Arial" w:hAnsi="Arial" w:cs="Arial"/>
                <w:lang w:val="en-GB"/>
              </w:rPr>
            </w:pPr>
          </w:p>
        </w:tc>
        <w:tc>
          <w:tcPr>
            <w:tcW w:w="1451" w:type="dxa"/>
            <w:shd w:val="clear" w:color="auto" w:fill="D9E2F3" w:themeFill="accent5" w:themeFillTint="33"/>
          </w:tcPr>
          <w:p w14:paraId="15D39C14" w14:textId="1D4650D7" w:rsidR="00362DF4" w:rsidRPr="00BB3955" w:rsidRDefault="00362DF4" w:rsidP="00362DF4">
            <w:pPr>
              <w:spacing w:after="120"/>
              <w:jc w:val="both"/>
              <w:rPr>
                <w:rFonts w:ascii="Arial" w:hAnsi="Arial" w:cs="Arial"/>
                <w:lang w:val="en-GB"/>
              </w:rPr>
            </w:pPr>
            <w:r w:rsidRPr="00BB3955">
              <w:rPr>
                <w:rFonts w:ascii="Arial" w:hAnsi="Arial" w:cs="Arial"/>
                <w:lang w:val="en-GB"/>
              </w:rPr>
              <w:t>RAN2#124</w:t>
            </w:r>
          </w:p>
        </w:tc>
        <w:tc>
          <w:tcPr>
            <w:tcW w:w="961" w:type="dxa"/>
            <w:shd w:val="clear" w:color="auto" w:fill="D9E2F3" w:themeFill="accent5" w:themeFillTint="33"/>
          </w:tcPr>
          <w:p w14:paraId="721765C8" w14:textId="5798CCA8"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D9E2F3" w:themeFill="accent5" w:themeFillTint="33"/>
          </w:tcPr>
          <w:p w14:paraId="7192CDA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06A8A48B" w14:textId="71B01D7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 xml:space="preserve">Approve corresponding CRs </w:t>
            </w:r>
          </w:p>
        </w:tc>
      </w:tr>
      <w:tr w:rsidR="00362DF4" w:rsidRPr="00BB3955" w14:paraId="781D55F9" w14:textId="77777777" w:rsidTr="00FD05CB">
        <w:tc>
          <w:tcPr>
            <w:tcW w:w="1380" w:type="dxa"/>
            <w:shd w:val="clear" w:color="auto" w:fill="auto"/>
          </w:tcPr>
          <w:p w14:paraId="7DF019FA"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7F219982" w14:textId="65E08582" w:rsidR="00362DF4" w:rsidRPr="00BB3955" w:rsidRDefault="00362DF4" w:rsidP="00362DF4">
            <w:pPr>
              <w:spacing w:after="120"/>
              <w:jc w:val="both"/>
              <w:rPr>
                <w:rFonts w:ascii="Arial" w:hAnsi="Arial" w:cs="Arial"/>
                <w:lang w:val="en-GB"/>
              </w:rPr>
            </w:pPr>
            <w:r w:rsidRPr="00BB3955">
              <w:rPr>
                <w:rFonts w:ascii="Arial" w:hAnsi="Arial" w:cs="Arial"/>
                <w:lang w:val="en-GB"/>
              </w:rPr>
              <w:t>RAN3#122</w:t>
            </w:r>
          </w:p>
        </w:tc>
        <w:tc>
          <w:tcPr>
            <w:tcW w:w="961" w:type="dxa"/>
            <w:shd w:val="clear" w:color="auto" w:fill="auto"/>
          </w:tcPr>
          <w:p w14:paraId="470AFCA6" w14:textId="76379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390AC75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w:t>
            </w:r>
          </w:p>
          <w:p w14:paraId="0B8B3FDA" w14:textId="1CDF2E9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Approve corresponding CRs</w:t>
            </w:r>
          </w:p>
        </w:tc>
      </w:tr>
      <w:tr w:rsidR="00362DF4" w:rsidRPr="00BB3955" w14:paraId="56F91FB7" w14:textId="77777777" w:rsidTr="00FD05CB">
        <w:tc>
          <w:tcPr>
            <w:tcW w:w="1380" w:type="dxa"/>
            <w:shd w:val="clear" w:color="auto" w:fill="auto"/>
          </w:tcPr>
          <w:p w14:paraId="0321351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BFE7345" w14:textId="4174B757" w:rsidR="00362DF4" w:rsidRPr="00BB3955" w:rsidRDefault="00362DF4" w:rsidP="00362DF4">
            <w:pPr>
              <w:spacing w:after="120"/>
              <w:jc w:val="both"/>
              <w:rPr>
                <w:rFonts w:ascii="Arial" w:hAnsi="Arial" w:cs="Arial"/>
                <w:lang w:val="en-GB"/>
              </w:rPr>
            </w:pPr>
            <w:r w:rsidRPr="00BB3955">
              <w:rPr>
                <w:rFonts w:ascii="Arial" w:hAnsi="Arial" w:cs="Arial"/>
                <w:lang w:val="en-GB"/>
              </w:rPr>
              <w:t>RAN4#109</w:t>
            </w:r>
          </w:p>
        </w:tc>
        <w:tc>
          <w:tcPr>
            <w:tcW w:w="961" w:type="dxa"/>
            <w:shd w:val="clear" w:color="auto" w:fill="auto"/>
          </w:tcPr>
          <w:p w14:paraId="68E7609E"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5B98F595" w14:textId="0F72727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16124BF8" w14:textId="21D884DE" w:rsidR="00362DF4" w:rsidRPr="00BB3955" w:rsidRDefault="00362DF4" w:rsidP="00362DF4">
            <w:pPr>
              <w:pStyle w:val="ListParagraph"/>
              <w:numPr>
                <w:ilvl w:val="0"/>
                <w:numId w:val="44"/>
              </w:numPr>
              <w:spacing w:after="120"/>
              <w:ind w:left="208" w:hanging="208"/>
              <w:jc w:val="both"/>
              <w:rPr>
                <w:rFonts w:ascii="Arial" w:hAnsi="Arial" w:cs="Arial"/>
              </w:rPr>
            </w:pPr>
            <w:r w:rsidRPr="00FD05CB">
              <w:rPr>
                <w:rFonts w:ascii="Arial" w:hAnsi="Arial" w:cs="Arial"/>
              </w:rPr>
              <w:t>Discuss test cases for RRM</w:t>
            </w:r>
          </w:p>
        </w:tc>
      </w:tr>
    </w:tbl>
    <w:p w14:paraId="5BBE7AAD" w14:textId="6E9DA699" w:rsidR="00511DC3" w:rsidRDefault="00511DC3" w:rsidP="00511DC3">
      <w:pPr>
        <w:spacing w:after="120"/>
        <w:ind w:left="1440" w:hanging="1440"/>
        <w:jc w:val="both"/>
        <w:rPr>
          <w:rFonts w:ascii="Arial" w:eastAsiaTheme="minorEastAsia" w:hAnsi="Arial" w:cs="Arial"/>
          <w:lang w:val="en-GB"/>
        </w:rPr>
      </w:pPr>
    </w:p>
    <w:p w14:paraId="310D248F" w14:textId="6B1CEA03" w:rsidR="001F4A6D" w:rsidRDefault="001F4A6D" w:rsidP="00511DC3">
      <w:pPr>
        <w:spacing w:after="120"/>
        <w:ind w:left="1440" w:hanging="1440"/>
        <w:jc w:val="both"/>
        <w:rPr>
          <w:rFonts w:ascii="Arial" w:eastAsiaTheme="minorEastAsia" w:hAnsi="Arial" w:cs="Arial"/>
          <w:lang w:val="en-GB"/>
        </w:rPr>
      </w:pPr>
      <w:r>
        <w:rPr>
          <w:rFonts w:ascii="Arial" w:eastAsiaTheme="minorEastAsia" w:hAnsi="Arial" w:cs="Arial" w:hint="eastAsia"/>
          <w:lang w:val="en-GB"/>
        </w:rPr>
        <w:t>W</w:t>
      </w:r>
      <w:r>
        <w:rPr>
          <w:rFonts w:ascii="Arial" w:eastAsiaTheme="minorEastAsia" w:hAnsi="Arial" w:cs="Arial"/>
          <w:lang w:val="en-GB"/>
        </w:rPr>
        <w:t>e propose that RAN2 endorse the above work plan.</w:t>
      </w:r>
    </w:p>
    <w:p w14:paraId="4F4A5CF1" w14:textId="4CA404D5" w:rsidR="001F4A6D" w:rsidRPr="001F4A6D" w:rsidRDefault="001F4A6D" w:rsidP="00511DC3">
      <w:pPr>
        <w:spacing w:after="120"/>
        <w:ind w:left="1440" w:hanging="1440"/>
        <w:jc w:val="both"/>
        <w:rPr>
          <w:rFonts w:ascii="Arial" w:eastAsiaTheme="minorEastAsia" w:hAnsi="Arial" w:cs="Arial"/>
          <w:b/>
          <w:bCs/>
          <w:lang w:val="en-GB"/>
        </w:rPr>
      </w:pPr>
      <w:r w:rsidRPr="001F4A6D">
        <w:rPr>
          <w:rFonts w:ascii="Arial" w:eastAsiaTheme="minorEastAsia" w:hAnsi="Arial" w:cs="Arial" w:hint="eastAsia"/>
          <w:b/>
          <w:bCs/>
          <w:lang w:val="en-GB"/>
        </w:rPr>
        <w:t>P</w:t>
      </w:r>
      <w:r w:rsidRPr="001F4A6D">
        <w:rPr>
          <w:rFonts w:ascii="Arial" w:eastAsiaTheme="minorEastAsia" w:hAnsi="Arial" w:cs="Arial"/>
          <w:b/>
          <w:bCs/>
          <w:lang w:val="en-GB"/>
        </w:rPr>
        <w:t xml:space="preserve">roposal </w:t>
      </w:r>
      <w:r w:rsidR="006E3682">
        <w:rPr>
          <w:rFonts w:ascii="Arial" w:eastAsiaTheme="minorEastAsia" w:hAnsi="Arial" w:cs="Arial"/>
          <w:b/>
          <w:bCs/>
          <w:lang w:val="en-GB"/>
        </w:rPr>
        <w:t>1</w:t>
      </w:r>
      <w:r w:rsidRPr="001F4A6D">
        <w:rPr>
          <w:rFonts w:ascii="Arial" w:eastAsiaTheme="minorEastAsia" w:hAnsi="Arial" w:cs="Arial"/>
          <w:b/>
          <w:bCs/>
          <w:lang w:val="en-GB"/>
        </w:rPr>
        <w:t>:</w:t>
      </w:r>
      <w:r w:rsidRPr="001F4A6D">
        <w:rPr>
          <w:rFonts w:ascii="Arial" w:eastAsiaTheme="minorEastAsia" w:hAnsi="Arial" w:cs="Arial"/>
          <w:b/>
          <w:bCs/>
          <w:lang w:val="en-GB"/>
        </w:rPr>
        <w:tab/>
        <w:t>RAN2 endorses the above work plan.</w:t>
      </w:r>
    </w:p>
    <w:p w14:paraId="68AB44D2" w14:textId="77777777" w:rsidR="00511DC3" w:rsidRPr="00BB3955" w:rsidRDefault="00511DC3" w:rsidP="00511DC3">
      <w:pPr>
        <w:spacing w:after="120"/>
        <w:ind w:left="1440" w:hanging="1440"/>
        <w:jc w:val="both"/>
        <w:rPr>
          <w:rFonts w:ascii="Arial" w:hAnsi="Arial" w:cs="Arial"/>
          <w:lang w:val="en-GB"/>
        </w:rPr>
      </w:pPr>
    </w:p>
    <w:p w14:paraId="0E35054B" w14:textId="5B8A1E29" w:rsidR="00A07E02" w:rsidRPr="00BB3955" w:rsidRDefault="00A07E02" w:rsidP="00B600AB">
      <w:pPr>
        <w:pStyle w:val="Heading1"/>
        <w:overflowPunct w:val="0"/>
        <w:autoSpaceDE w:val="0"/>
        <w:autoSpaceDN w:val="0"/>
        <w:adjustRightInd w:val="0"/>
        <w:spacing w:before="0" w:after="120"/>
        <w:rPr>
          <w:rFonts w:eastAsia="新細明體" w:cs="Arial"/>
        </w:rPr>
      </w:pPr>
      <w:r w:rsidRPr="00BB3955">
        <w:rPr>
          <w:rFonts w:eastAsia="新細明體" w:cs="Arial"/>
        </w:rPr>
        <w:t>Conclusion</w:t>
      </w:r>
    </w:p>
    <w:bookmarkEnd w:id="0"/>
    <w:bookmarkEnd w:id="1"/>
    <w:p w14:paraId="69D3E5F0" w14:textId="676B3F69" w:rsidR="001F4A6D" w:rsidRPr="006E3682" w:rsidRDefault="00025A52" w:rsidP="006E3682">
      <w:pPr>
        <w:spacing w:after="120"/>
        <w:rPr>
          <w:rFonts w:ascii="Arial" w:eastAsiaTheme="minorEastAsia" w:hAnsi="Arial" w:cs="Arial"/>
          <w:lang w:val="en-GB"/>
        </w:rPr>
      </w:pPr>
      <w:r w:rsidRPr="00BB3955">
        <w:rPr>
          <w:rFonts w:ascii="Arial" w:hAnsi="Arial" w:cs="Arial"/>
          <w:lang w:val="en-GB"/>
        </w:rPr>
        <w:t>It is proposed to discuss and decide on the following proposals:</w:t>
      </w:r>
    </w:p>
    <w:p w14:paraId="0961FA54" w14:textId="3F6AD827" w:rsidR="001F4A6D" w:rsidRPr="001F4A6D" w:rsidRDefault="001F4A6D" w:rsidP="001F4A6D">
      <w:pPr>
        <w:spacing w:after="120"/>
        <w:ind w:left="1440" w:hanging="1440"/>
        <w:jc w:val="both"/>
        <w:rPr>
          <w:rFonts w:ascii="Arial" w:eastAsiaTheme="minorEastAsia" w:hAnsi="Arial" w:cs="Arial"/>
          <w:b/>
          <w:bCs/>
          <w:lang w:val="en-GB"/>
        </w:rPr>
      </w:pPr>
      <w:r w:rsidRPr="001F4A6D">
        <w:rPr>
          <w:rFonts w:ascii="Arial" w:eastAsiaTheme="minorEastAsia" w:hAnsi="Arial" w:cs="Arial" w:hint="eastAsia"/>
          <w:b/>
          <w:bCs/>
          <w:lang w:val="en-GB"/>
        </w:rPr>
        <w:t>P</w:t>
      </w:r>
      <w:r w:rsidRPr="001F4A6D">
        <w:rPr>
          <w:rFonts w:ascii="Arial" w:eastAsiaTheme="minorEastAsia" w:hAnsi="Arial" w:cs="Arial"/>
          <w:b/>
          <w:bCs/>
          <w:lang w:val="en-GB"/>
        </w:rPr>
        <w:t xml:space="preserve">roposal </w:t>
      </w:r>
      <w:r w:rsidR="006E3682">
        <w:rPr>
          <w:rFonts w:ascii="Arial" w:eastAsiaTheme="minorEastAsia" w:hAnsi="Arial" w:cs="Arial"/>
          <w:b/>
          <w:bCs/>
          <w:lang w:val="en-GB"/>
        </w:rPr>
        <w:t>1</w:t>
      </w:r>
      <w:r w:rsidRPr="001F4A6D">
        <w:rPr>
          <w:rFonts w:ascii="Arial" w:eastAsiaTheme="minorEastAsia" w:hAnsi="Arial" w:cs="Arial"/>
          <w:b/>
          <w:bCs/>
          <w:lang w:val="en-GB"/>
        </w:rPr>
        <w:t>:</w:t>
      </w:r>
      <w:r w:rsidRPr="001F4A6D">
        <w:rPr>
          <w:rFonts w:ascii="Arial" w:eastAsiaTheme="minorEastAsia" w:hAnsi="Arial" w:cs="Arial"/>
          <w:b/>
          <w:bCs/>
          <w:lang w:val="en-GB"/>
        </w:rPr>
        <w:tab/>
        <w:t>RAN2 endorses the above work plan.</w:t>
      </w:r>
    </w:p>
    <w:p w14:paraId="7CDA90C1" w14:textId="0A8F4E7E" w:rsidR="003E61B5" w:rsidRPr="00BB3955" w:rsidRDefault="007E37A2" w:rsidP="00D0616D">
      <w:pPr>
        <w:pStyle w:val="Heading1"/>
        <w:overflowPunct w:val="0"/>
        <w:autoSpaceDE w:val="0"/>
        <w:autoSpaceDN w:val="0"/>
        <w:adjustRightInd w:val="0"/>
        <w:spacing w:before="0" w:after="120"/>
        <w:rPr>
          <w:rFonts w:eastAsia="新細明體" w:cs="Arial"/>
        </w:rPr>
      </w:pPr>
      <w:r w:rsidRPr="00BB3955">
        <w:rPr>
          <w:rFonts w:eastAsia="新細明體" w:cs="Arial"/>
          <w:lang w:eastAsia="zh-TW"/>
        </w:rPr>
        <w:lastRenderedPageBreak/>
        <w:t>R</w:t>
      </w:r>
      <w:r w:rsidR="00A07E02" w:rsidRPr="00BB3955">
        <w:rPr>
          <w:rFonts w:eastAsia="新細明體" w:cs="Arial"/>
        </w:rPr>
        <w:t>eference</w:t>
      </w:r>
    </w:p>
    <w:p w14:paraId="56B80DBF" w14:textId="6B6E4B53" w:rsidR="001D6693" w:rsidRDefault="001D6693" w:rsidP="00BD2AD9">
      <w:pPr>
        <w:pStyle w:val="ListParagraph"/>
        <w:numPr>
          <w:ilvl w:val="0"/>
          <w:numId w:val="5"/>
        </w:numPr>
        <w:spacing w:after="120"/>
        <w:contextualSpacing w:val="0"/>
        <w:rPr>
          <w:rFonts w:ascii="Arial" w:hAnsi="Arial" w:cs="Arial"/>
        </w:rPr>
      </w:pPr>
      <w:r w:rsidRPr="001D6693">
        <w:rPr>
          <w:rFonts w:ascii="Arial" w:hAnsi="Arial" w:cs="Arial"/>
        </w:rPr>
        <w:t>R2-2206981</w:t>
      </w:r>
      <w:r w:rsidR="006E3682">
        <w:rPr>
          <w:rFonts w:ascii="Arial" w:hAnsi="Arial" w:cs="Arial"/>
        </w:rPr>
        <w:t xml:space="preserve">, </w:t>
      </w:r>
      <w:r w:rsidR="006E3682" w:rsidRPr="006E3682">
        <w:rPr>
          <w:rFonts w:ascii="Arial" w:hAnsi="Arial" w:cs="Arial"/>
        </w:rPr>
        <w:t>RAN2 Work Plan for Rel-18 Further NR Mobility Enhancements WI</w:t>
      </w:r>
      <w:r w:rsidR="006E3682">
        <w:rPr>
          <w:rFonts w:ascii="Arial" w:hAnsi="Arial" w:cs="Arial"/>
        </w:rPr>
        <w:t>, MediaTek Inc., Apple, August 2022</w:t>
      </w:r>
    </w:p>
    <w:p w14:paraId="014C92E3" w14:textId="3DD54668" w:rsidR="000B7103" w:rsidRPr="000B7103" w:rsidRDefault="000B7103" w:rsidP="000B7103">
      <w:pPr>
        <w:pStyle w:val="ListParagraph"/>
        <w:numPr>
          <w:ilvl w:val="0"/>
          <w:numId w:val="5"/>
        </w:numPr>
        <w:textAlignment w:val="auto"/>
        <w:rPr>
          <w:rFonts w:ascii="Arial" w:hAnsi="Arial" w:cs="Arial"/>
        </w:rPr>
      </w:pPr>
      <w:r>
        <w:rPr>
          <w:rFonts w:ascii="Arial" w:hAnsi="Arial" w:cs="Arial"/>
        </w:rPr>
        <w:t xml:space="preserve">R2-2209255, 38.300 running CR for introduction of NR further mobility enhancements, </w:t>
      </w:r>
      <w:bookmarkStart w:id="36" w:name="OLE_LINK89"/>
      <w:r>
        <w:rPr>
          <w:rFonts w:ascii="Arial" w:hAnsi="Arial" w:cs="Arial"/>
        </w:rPr>
        <w:t>MediaTek Inc, Aug. 2022</w:t>
      </w:r>
      <w:bookmarkEnd w:id="36"/>
    </w:p>
    <w:p w14:paraId="7D40926B" w14:textId="218E35BD" w:rsidR="006B493F" w:rsidRPr="00BB3955" w:rsidRDefault="00125503" w:rsidP="00BD2AD9">
      <w:pPr>
        <w:pStyle w:val="ListParagraph"/>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P-22</w:t>
      </w:r>
      <w:r w:rsidR="001D6693">
        <w:rPr>
          <w:rFonts w:ascii="Arial" w:eastAsiaTheme="minorEastAsia" w:hAnsi="Arial" w:cs="Arial"/>
          <w:lang w:eastAsia="zh-TW"/>
        </w:rPr>
        <w:t>2332</w:t>
      </w:r>
      <w:r w:rsidR="003352E5">
        <w:rPr>
          <w:rFonts w:ascii="Arial" w:eastAsiaTheme="minorEastAsia" w:hAnsi="Arial" w:cs="Arial"/>
          <w:lang w:eastAsia="zh-TW"/>
        </w:rPr>
        <w:t xml:space="preserve">, “Revised WID: </w:t>
      </w:r>
      <w:r w:rsidR="003352E5" w:rsidRPr="00C91D3D">
        <w:rPr>
          <w:rFonts w:ascii="Arial" w:eastAsiaTheme="minorEastAsia" w:hAnsi="Arial" w:cs="Arial"/>
          <w:lang w:eastAsia="zh-TW"/>
        </w:rPr>
        <w:t>Further NR mobility enhancements</w:t>
      </w:r>
      <w:r w:rsidR="003352E5">
        <w:rPr>
          <w:rFonts w:ascii="Arial" w:eastAsiaTheme="minorEastAsia" w:hAnsi="Arial" w:cs="Arial"/>
          <w:lang w:eastAsia="zh-TW"/>
        </w:rPr>
        <w:t xml:space="preserve">,” MediaTek, </w:t>
      </w:r>
      <w:r w:rsidR="001D6693">
        <w:rPr>
          <w:rFonts w:ascii="Arial" w:eastAsiaTheme="minorEastAsia" w:hAnsi="Arial" w:cs="Arial"/>
          <w:lang w:eastAsia="zh-TW"/>
        </w:rPr>
        <w:t>September</w:t>
      </w:r>
      <w:r w:rsidR="003352E5">
        <w:rPr>
          <w:rFonts w:ascii="Arial" w:eastAsiaTheme="minorEastAsia" w:hAnsi="Arial" w:cs="Arial"/>
          <w:lang w:eastAsia="zh-TW"/>
        </w:rPr>
        <w:t xml:space="preserve"> 2022</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389FA" w14:textId="77777777" w:rsidR="008A6158" w:rsidRDefault="008A6158">
      <w:pPr>
        <w:pStyle w:val="TAL"/>
      </w:pPr>
      <w:r>
        <w:separator/>
      </w:r>
    </w:p>
  </w:endnote>
  <w:endnote w:type="continuationSeparator" w:id="0">
    <w:p w14:paraId="4D6F5935" w14:textId="77777777" w:rsidR="008A6158" w:rsidRDefault="008A615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38CF5" w14:textId="77777777" w:rsidR="008A6158" w:rsidRDefault="008A6158">
      <w:pPr>
        <w:pStyle w:val="TAL"/>
      </w:pPr>
      <w:r>
        <w:separator/>
      </w:r>
    </w:p>
  </w:footnote>
  <w:footnote w:type="continuationSeparator" w:id="0">
    <w:p w14:paraId="25C67786" w14:textId="77777777" w:rsidR="008A6158" w:rsidRDefault="008A615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9F7F9D"/>
    <w:multiLevelType w:val="hybridMultilevel"/>
    <w:tmpl w:val="DABCF80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930119"/>
    <w:multiLevelType w:val="hybridMultilevel"/>
    <w:tmpl w:val="A76A097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A73F6E"/>
    <w:multiLevelType w:val="hybridMultilevel"/>
    <w:tmpl w:val="5B7C0D0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4511CB"/>
    <w:multiLevelType w:val="hybridMultilevel"/>
    <w:tmpl w:val="86D408C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9968E5"/>
    <w:multiLevelType w:val="hybridMultilevel"/>
    <w:tmpl w:val="CB2E5D20"/>
    <w:lvl w:ilvl="0" w:tplc="F3C45BAC">
      <w:start w:val="1"/>
      <w:numFmt w:val="bullet"/>
      <w:lvlText w:val="•"/>
      <w:lvlJc w:val="left"/>
      <w:pPr>
        <w:tabs>
          <w:tab w:val="num" w:pos="720"/>
        </w:tabs>
        <w:ind w:left="720" w:hanging="360"/>
      </w:pPr>
      <w:rPr>
        <w:rFonts w:ascii="Arial" w:hAnsi="Arial" w:hint="default"/>
      </w:rPr>
    </w:lvl>
    <w:lvl w:ilvl="1" w:tplc="691E1BC8" w:tentative="1">
      <w:start w:val="1"/>
      <w:numFmt w:val="bullet"/>
      <w:lvlText w:val="•"/>
      <w:lvlJc w:val="left"/>
      <w:pPr>
        <w:tabs>
          <w:tab w:val="num" w:pos="1440"/>
        </w:tabs>
        <w:ind w:left="1440" w:hanging="360"/>
      </w:pPr>
      <w:rPr>
        <w:rFonts w:ascii="Arial" w:hAnsi="Arial" w:hint="default"/>
      </w:rPr>
    </w:lvl>
    <w:lvl w:ilvl="2" w:tplc="124088EE" w:tentative="1">
      <w:start w:val="1"/>
      <w:numFmt w:val="bullet"/>
      <w:lvlText w:val="•"/>
      <w:lvlJc w:val="left"/>
      <w:pPr>
        <w:tabs>
          <w:tab w:val="num" w:pos="2160"/>
        </w:tabs>
        <w:ind w:left="2160" w:hanging="360"/>
      </w:pPr>
      <w:rPr>
        <w:rFonts w:ascii="Arial" w:hAnsi="Arial" w:hint="default"/>
      </w:rPr>
    </w:lvl>
    <w:lvl w:ilvl="3" w:tplc="7F2A0B68" w:tentative="1">
      <w:start w:val="1"/>
      <w:numFmt w:val="bullet"/>
      <w:lvlText w:val="•"/>
      <w:lvlJc w:val="left"/>
      <w:pPr>
        <w:tabs>
          <w:tab w:val="num" w:pos="2880"/>
        </w:tabs>
        <w:ind w:left="2880" w:hanging="360"/>
      </w:pPr>
      <w:rPr>
        <w:rFonts w:ascii="Arial" w:hAnsi="Arial" w:hint="default"/>
      </w:rPr>
    </w:lvl>
    <w:lvl w:ilvl="4" w:tplc="F61AF726" w:tentative="1">
      <w:start w:val="1"/>
      <w:numFmt w:val="bullet"/>
      <w:lvlText w:val="•"/>
      <w:lvlJc w:val="left"/>
      <w:pPr>
        <w:tabs>
          <w:tab w:val="num" w:pos="3600"/>
        </w:tabs>
        <w:ind w:left="3600" w:hanging="360"/>
      </w:pPr>
      <w:rPr>
        <w:rFonts w:ascii="Arial" w:hAnsi="Arial" w:hint="default"/>
      </w:rPr>
    </w:lvl>
    <w:lvl w:ilvl="5" w:tplc="1C36AE1A" w:tentative="1">
      <w:start w:val="1"/>
      <w:numFmt w:val="bullet"/>
      <w:lvlText w:val="•"/>
      <w:lvlJc w:val="left"/>
      <w:pPr>
        <w:tabs>
          <w:tab w:val="num" w:pos="4320"/>
        </w:tabs>
        <w:ind w:left="4320" w:hanging="360"/>
      </w:pPr>
      <w:rPr>
        <w:rFonts w:ascii="Arial" w:hAnsi="Arial" w:hint="default"/>
      </w:rPr>
    </w:lvl>
    <w:lvl w:ilvl="6" w:tplc="BD5C1314" w:tentative="1">
      <w:start w:val="1"/>
      <w:numFmt w:val="bullet"/>
      <w:lvlText w:val="•"/>
      <w:lvlJc w:val="left"/>
      <w:pPr>
        <w:tabs>
          <w:tab w:val="num" w:pos="5040"/>
        </w:tabs>
        <w:ind w:left="5040" w:hanging="360"/>
      </w:pPr>
      <w:rPr>
        <w:rFonts w:ascii="Arial" w:hAnsi="Arial" w:hint="default"/>
      </w:rPr>
    </w:lvl>
    <w:lvl w:ilvl="7" w:tplc="24761256" w:tentative="1">
      <w:start w:val="1"/>
      <w:numFmt w:val="bullet"/>
      <w:lvlText w:val="•"/>
      <w:lvlJc w:val="left"/>
      <w:pPr>
        <w:tabs>
          <w:tab w:val="num" w:pos="5760"/>
        </w:tabs>
        <w:ind w:left="5760" w:hanging="360"/>
      </w:pPr>
      <w:rPr>
        <w:rFonts w:ascii="Arial" w:hAnsi="Arial" w:hint="default"/>
      </w:rPr>
    </w:lvl>
    <w:lvl w:ilvl="8" w:tplc="B94899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23E42550"/>
    <w:multiLevelType w:val="hybridMultilevel"/>
    <w:tmpl w:val="571436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F07F2"/>
    <w:multiLevelType w:val="hybridMultilevel"/>
    <w:tmpl w:val="1200F53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A271E5A"/>
    <w:multiLevelType w:val="hybridMultilevel"/>
    <w:tmpl w:val="5214549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5" w15:restartNumberingAfterBreak="0">
    <w:nsid w:val="3C03747F"/>
    <w:multiLevelType w:val="hybridMultilevel"/>
    <w:tmpl w:val="F2F40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F4C7D64"/>
    <w:multiLevelType w:val="hybridMultilevel"/>
    <w:tmpl w:val="4D58C2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FD33CA7"/>
    <w:multiLevelType w:val="hybridMultilevel"/>
    <w:tmpl w:val="2592D0F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1AC231F"/>
    <w:multiLevelType w:val="hybridMultilevel"/>
    <w:tmpl w:val="0F0E02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7B6F"/>
    <w:multiLevelType w:val="hybridMultilevel"/>
    <w:tmpl w:val="3B242E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79737B5"/>
    <w:multiLevelType w:val="hybridMultilevel"/>
    <w:tmpl w:val="5D96D87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49EF21C0"/>
    <w:multiLevelType w:val="hybridMultilevel"/>
    <w:tmpl w:val="0BD8C19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2B1FBD"/>
    <w:multiLevelType w:val="hybridMultilevel"/>
    <w:tmpl w:val="874289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B46CA9"/>
    <w:multiLevelType w:val="hybridMultilevel"/>
    <w:tmpl w:val="A052D2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B3225F7"/>
    <w:multiLevelType w:val="hybridMultilevel"/>
    <w:tmpl w:val="D0F49F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8" w15:restartNumberingAfterBreak="0">
    <w:nsid w:val="70AC4A13"/>
    <w:multiLevelType w:val="hybridMultilevel"/>
    <w:tmpl w:val="3176F39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7484935"/>
    <w:multiLevelType w:val="hybridMultilevel"/>
    <w:tmpl w:val="661A51B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7640325"/>
    <w:multiLevelType w:val="hybridMultilevel"/>
    <w:tmpl w:val="9DD451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99766B8"/>
    <w:multiLevelType w:val="hybridMultilevel"/>
    <w:tmpl w:val="FDF2B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B5837D9"/>
    <w:multiLevelType w:val="hybridMultilevel"/>
    <w:tmpl w:val="C7E2CF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7914215">
    <w:abstractNumId w:val="24"/>
  </w:num>
  <w:num w:numId="2" w16cid:durableId="2025354969">
    <w:abstractNumId w:val="54"/>
  </w:num>
  <w:num w:numId="3" w16cid:durableId="230963140">
    <w:abstractNumId w:val="47"/>
  </w:num>
  <w:num w:numId="4" w16cid:durableId="799149444">
    <w:abstractNumId w:val="35"/>
  </w:num>
  <w:num w:numId="5" w16cid:durableId="1101024530">
    <w:abstractNumId w:val="8"/>
  </w:num>
  <w:num w:numId="6" w16cid:durableId="2120947868">
    <w:abstractNumId w:val="29"/>
  </w:num>
  <w:num w:numId="7" w16cid:durableId="540939584">
    <w:abstractNumId w:val="9"/>
  </w:num>
  <w:num w:numId="8" w16cid:durableId="999843414">
    <w:abstractNumId w:val="49"/>
  </w:num>
  <w:num w:numId="9" w16cid:durableId="1636640554">
    <w:abstractNumId w:val="14"/>
  </w:num>
  <w:num w:numId="10" w16cid:durableId="278923369">
    <w:abstractNumId w:val="17"/>
  </w:num>
  <w:num w:numId="11" w16cid:durableId="1126197505">
    <w:abstractNumId w:val="43"/>
  </w:num>
  <w:num w:numId="12" w16cid:durableId="1368488506">
    <w:abstractNumId w:val="36"/>
  </w:num>
  <w:num w:numId="13" w16cid:durableId="708917518">
    <w:abstractNumId w:val="30"/>
  </w:num>
  <w:num w:numId="14" w16cid:durableId="1965309897">
    <w:abstractNumId w:val="37"/>
  </w:num>
  <w:num w:numId="15" w16cid:durableId="479343149">
    <w:abstractNumId w:val="34"/>
  </w:num>
  <w:num w:numId="16" w16cid:durableId="1509102332">
    <w:abstractNumId w:val="35"/>
  </w:num>
  <w:num w:numId="17" w16cid:durableId="40061674">
    <w:abstractNumId w:val="19"/>
  </w:num>
  <w:num w:numId="18" w16cid:durableId="1559391968">
    <w:abstractNumId w:val="41"/>
  </w:num>
  <w:num w:numId="19" w16cid:durableId="272857707">
    <w:abstractNumId w:val="5"/>
  </w:num>
  <w:num w:numId="20" w16cid:durableId="1363286522">
    <w:abstractNumId w:val="40"/>
  </w:num>
  <w:num w:numId="21" w16cid:durableId="515771694">
    <w:abstractNumId w:val="35"/>
  </w:num>
  <w:num w:numId="22" w16cid:durableId="2128963977">
    <w:abstractNumId w:val="44"/>
  </w:num>
  <w:num w:numId="23" w16cid:durableId="1945183109">
    <w:abstractNumId w:val="35"/>
  </w:num>
  <w:num w:numId="24" w16cid:durableId="1770196554">
    <w:abstractNumId w:val="21"/>
  </w:num>
  <w:num w:numId="25" w16cid:durableId="1318073243">
    <w:abstractNumId w:val="1"/>
  </w:num>
  <w:num w:numId="26" w16cid:durableId="801925153">
    <w:abstractNumId w:val="18"/>
  </w:num>
  <w:num w:numId="27" w16cid:durableId="799226738">
    <w:abstractNumId w:val="20"/>
  </w:num>
  <w:num w:numId="28" w16cid:durableId="921109015">
    <w:abstractNumId w:val="0"/>
  </w:num>
  <w:num w:numId="29" w16cid:durableId="248077483">
    <w:abstractNumId w:val="6"/>
  </w:num>
  <w:num w:numId="30" w16cid:durableId="248740304">
    <w:abstractNumId w:val="13"/>
  </w:num>
  <w:num w:numId="31" w16cid:durableId="1250235684">
    <w:abstractNumId w:val="39"/>
  </w:num>
  <w:num w:numId="32" w16cid:durableId="1461533317">
    <w:abstractNumId w:val="3"/>
  </w:num>
  <w:num w:numId="33" w16cid:durableId="1555890649">
    <w:abstractNumId w:val="45"/>
  </w:num>
  <w:num w:numId="34" w16cid:durableId="1668556329">
    <w:abstractNumId w:val="10"/>
  </w:num>
  <w:num w:numId="35" w16cid:durableId="592083699">
    <w:abstractNumId w:val="22"/>
  </w:num>
  <w:num w:numId="36" w16cid:durableId="1708991218">
    <w:abstractNumId w:val="35"/>
  </w:num>
  <w:num w:numId="37" w16cid:durableId="1091005801">
    <w:abstractNumId w:val="35"/>
  </w:num>
  <w:num w:numId="38" w16cid:durableId="485559957">
    <w:abstractNumId w:val="31"/>
  </w:num>
  <w:num w:numId="39" w16cid:durableId="1952348942">
    <w:abstractNumId w:val="52"/>
  </w:num>
  <w:num w:numId="40" w16cid:durableId="1933203317">
    <w:abstractNumId w:val="7"/>
  </w:num>
  <w:num w:numId="41" w16cid:durableId="1346246790">
    <w:abstractNumId w:val="46"/>
  </w:num>
  <w:num w:numId="42" w16cid:durableId="1494830049">
    <w:abstractNumId w:val="11"/>
  </w:num>
  <w:num w:numId="43" w16cid:durableId="1613704958">
    <w:abstractNumId w:val="23"/>
  </w:num>
  <w:num w:numId="44" w16cid:durableId="495414194">
    <w:abstractNumId w:val="42"/>
  </w:num>
  <w:num w:numId="45" w16cid:durableId="1196847422">
    <w:abstractNumId w:val="16"/>
  </w:num>
  <w:num w:numId="46" w16cid:durableId="335037544">
    <w:abstractNumId w:val="50"/>
  </w:num>
  <w:num w:numId="47" w16cid:durableId="1379936725">
    <w:abstractNumId w:val="33"/>
  </w:num>
  <w:num w:numId="48" w16cid:durableId="914559175">
    <w:abstractNumId w:val="4"/>
  </w:num>
  <w:num w:numId="49" w16cid:durableId="2096122812">
    <w:abstractNumId w:val="48"/>
  </w:num>
  <w:num w:numId="50" w16cid:durableId="705179764">
    <w:abstractNumId w:val="15"/>
  </w:num>
  <w:num w:numId="51" w16cid:durableId="73556030">
    <w:abstractNumId w:val="38"/>
  </w:num>
  <w:num w:numId="52" w16cid:durableId="43217545">
    <w:abstractNumId w:val="12"/>
  </w:num>
  <w:num w:numId="53" w16cid:durableId="1068653148">
    <w:abstractNumId w:val="28"/>
  </w:num>
  <w:num w:numId="54" w16cid:durableId="1395354138">
    <w:abstractNumId w:val="27"/>
  </w:num>
  <w:num w:numId="55" w16cid:durableId="1780443106">
    <w:abstractNumId w:val="25"/>
  </w:num>
  <w:num w:numId="56" w16cid:durableId="183715960">
    <w:abstractNumId w:val="32"/>
  </w:num>
  <w:num w:numId="57" w16cid:durableId="1674137677">
    <w:abstractNumId w:val="51"/>
  </w:num>
  <w:num w:numId="58" w16cid:durableId="416942233">
    <w:abstractNumId w:val="53"/>
  </w:num>
  <w:num w:numId="59" w16cid:durableId="2093089155">
    <w:abstractNumId w:val="26"/>
  </w:num>
  <w:num w:numId="60" w16cid:durableId="889731131">
    <w:abstractNumId w:val="2"/>
  </w:num>
  <w:num w:numId="61" w16cid:durableId="898979860">
    <w:abstractNumId w:val="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5FAF"/>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1F82"/>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103"/>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AE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693"/>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2B5"/>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A8D"/>
    <w:rsid w:val="003D5C65"/>
    <w:rsid w:val="003D61AD"/>
    <w:rsid w:val="003D6372"/>
    <w:rsid w:val="003D6819"/>
    <w:rsid w:val="003D69F9"/>
    <w:rsid w:val="003D7326"/>
    <w:rsid w:val="003D7654"/>
    <w:rsid w:val="003D767E"/>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47A"/>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0E21"/>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2C"/>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002"/>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82"/>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B3E"/>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8CD"/>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9BF"/>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58"/>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DE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6E"/>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1D38"/>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4F"/>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79"/>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7F3"/>
    <w:rsid w:val="00E548B3"/>
    <w:rsid w:val="00E5521E"/>
    <w:rsid w:val="00E55A42"/>
    <w:rsid w:val="00E55DCB"/>
    <w:rsid w:val="00E56878"/>
    <w:rsid w:val="00E56AE5"/>
    <w:rsid w:val="00E56DC6"/>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2E"/>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AB1"/>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noProof/>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hAnsi="Courier New"/>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i/>
      <w:color w:val="0000FF"/>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hAnsi="Arial"/>
      <w:b/>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4638">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2348358">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13</cp:revision>
  <cp:lastPrinted>2007-12-21T04:58:00Z</cp:lastPrinted>
  <dcterms:created xsi:type="dcterms:W3CDTF">2022-09-29T05:40:00Z</dcterms:created>
  <dcterms:modified xsi:type="dcterms:W3CDTF">2022-09-30T07:28:00Z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